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A40EE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2557</w:t>
      </w:r>
      <w:bookmarkEnd w:id="0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F5B" w:rsidRPr="004D0ECE">
        <w:rPr>
          <w:rFonts w:ascii="Arial" w:hAnsi="Arial" w:cs="Arial"/>
          <w:b/>
        </w:rPr>
        <w:t>Solution for URSP in VPLMN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C7F5B" w:rsidRPr="004D0ECE">
        <w:rPr>
          <w:rFonts w:ascii="Arial" w:hAnsi="Arial" w:cs="Arial"/>
          <w:b/>
        </w:rPr>
        <w:t>9.22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FC7F5B" w:rsidRPr="004D0ECE">
        <w:rPr>
          <w:rFonts w:ascii="Arial" w:hAnsi="Arial" w:cs="Arial"/>
          <w:b/>
        </w:rPr>
        <w:t>FS_eUEPO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92F26">
        <w:rPr>
          <w:rFonts w:ascii="Arial" w:hAnsi="Arial" w:cs="Arial"/>
          <w:i/>
        </w:rPr>
        <w:t xml:space="preserve">This paper </w:t>
      </w:r>
      <w:r w:rsidR="00E13627" w:rsidRPr="002F769E">
        <w:rPr>
          <w:rFonts w:ascii="Arial" w:hAnsi="Arial" w:cs="Arial"/>
          <w:i/>
        </w:rPr>
        <w:t>propose</w:t>
      </w:r>
      <w:r w:rsidR="00892F26">
        <w:rPr>
          <w:rFonts w:ascii="Arial" w:hAnsi="Arial" w:cs="Arial"/>
          <w:i/>
        </w:rPr>
        <w:t>s</w:t>
      </w:r>
      <w:r w:rsidR="00E13627" w:rsidRPr="002F769E">
        <w:rPr>
          <w:rFonts w:ascii="Arial" w:hAnsi="Arial" w:cs="Arial"/>
          <w:i/>
        </w:rPr>
        <w:t xml:space="preserve"> </w:t>
      </w:r>
      <w:r w:rsidR="00892F26">
        <w:rPr>
          <w:rFonts w:ascii="Arial" w:hAnsi="Arial" w:cs="Arial"/>
          <w:i/>
        </w:rPr>
        <w:t>that</w:t>
      </w:r>
      <w:r w:rsidR="00E13627" w:rsidRPr="002F769E">
        <w:rPr>
          <w:rFonts w:ascii="Arial" w:hAnsi="Arial" w:cs="Arial"/>
          <w:i/>
        </w:rPr>
        <w:t xml:space="preserve"> the V-PCF generate</w:t>
      </w:r>
      <w:r w:rsidR="00892F26">
        <w:rPr>
          <w:rFonts w:ascii="Arial" w:hAnsi="Arial" w:cs="Arial"/>
          <w:i/>
        </w:rPr>
        <w:t>s</w:t>
      </w:r>
      <w:r w:rsidR="00E13627" w:rsidRPr="002F769E">
        <w:rPr>
          <w:rFonts w:ascii="Arial" w:hAnsi="Arial" w:cs="Arial"/>
          <w:i/>
        </w:rPr>
        <w:t xml:space="preserve"> URSP rule</w:t>
      </w:r>
      <w:r w:rsidR="00892F26">
        <w:rPr>
          <w:rFonts w:ascii="Arial" w:hAnsi="Arial" w:cs="Arial"/>
          <w:i/>
        </w:rPr>
        <w:t>(</w:t>
      </w:r>
      <w:r w:rsidR="00E13627" w:rsidRPr="002F769E">
        <w:rPr>
          <w:rFonts w:ascii="Arial" w:hAnsi="Arial" w:cs="Arial"/>
          <w:i/>
        </w:rPr>
        <w:t>s</w:t>
      </w:r>
      <w:r w:rsidR="00892F26">
        <w:rPr>
          <w:rFonts w:ascii="Arial" w:hAnsi="Arial" w:cs="Arial"/>
          <w:i/>
        </w:rPr>
        <w:t>)</w:t>
      </w:r>
      <w:r w:rsidR="00E13627" w:rsidRPr="002F769E">
        <w:rPr>
          <w:rFonts w:ascii="Arial" w:hAnsi="Arial" w:cs="Arial"/>
          <w:i/>
        </w:rPr>
        <w:t xml:space="preserve"> </w:t>
      </w:r>
      <w:r w:rsidR="00892F26">
        <w:rPr>
          <w:rFonts w:ascii="Arial" w:hAnsi="Arial" w:cs="Arial"/>
          <w:i/>
        </w:rPr>
        <w:t xml:space="preserve">for the VPLMN and provides it </w:t>
      </w:r>
      <w:r w:rsidR="00E13627" w:rsidRPr="002F769E">
        <w:rPr>
          <w:rFonts w:ascii="Arial" w:hAnsi="Arial" w:cs="Arial"/>
          <w:i/>
        </w:rPr>
        <w:t xml:space="preserve">to </w:t>
      </w:r>
      <w:r w:rsidR="00892F26">
        <w:rPr>
          <w:rFonts w:ascii="Arial" w:hAnsi="Arial" w:cs="Arial"/>
          <w:i/>
        </w:rPr>
        <w:t xml:space="preserve">the </w:t>
      </w:r>
      <w:r w:rsidR="00E13627" w:rsidRPr="002F769E">
        <w:rPr>
          <w:rFonts w:ascii="Arial" w:hAnsi="Arial" w:cs="Arial"/>
          <w:i/>
        </w:rPr>
        <w:t>H-PCF for final decision</w:t>
      </w:r>
      <w:r w:rsidR="003755FF">
        <w:rPr>
          <w:rFonts w:ascii="Arial" w:hAnsi="Arial" w:cs="Arial"/>
          <w:i/>
        </w:rPr>
        <w:t>.</w:t>
      </w:r>
    </w:p>
    <w:p w:rsidR="00A93620" w:rsidRPr="004D0ECE" w:rsidRDefault="00B3593E" w:rsidP="00B3593E">
      <w:pPr>
        <w:pStyle w:val="1"/>
      </w:pPr>
      <w:r w:rsidRPr="004D0ECE">
        <w:t xml:space="preserve">1. </w:t>
      </w:r>
      <w:r w:rsidR="00305F20" w:rsidRPr="004D0ECE">
        <w:t>Introduction</w:t>
      </w:r>
      <w:r w:rsidR="00BE6AFC" w:rsidRPr="004D0ECE">
        <w:t>/Discussion</w:t>
      </w:r>
    </w:p>
    <w:p w:rsidR="0089179A" w:rsidRDefault="0089179A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RSP is defined since Rel-15 for instructing the UE to perform the association between application and PDU Session, and can only be provisioned based on H-PCF decision. </w:t>
      </w:r>
      <w:r w:rsidR="00CB037F">
        <w:rPr>
          <w:rFonts w:eastAsiaTheme="minorEastAsia"/>
          <w:lang w:eastAsia="zh-CN"/>
        </w:rPr>
        <w:t xml:space="preserve">However, the URSP construction may not satisfy the dynamic </w:t>
      </w:r>
      <w:r w:rsidR="007B7A15">
        <w:rPr>
          <w:rFonts w:eastAsiaTheme="minorEastAsia"/>
          <w:lang w:eastAsia="zh-CN"/>
        </w:rPr>
        <w:t xml:space="preserve">requirements </w:t>
      </w:r>
      <w:r w:rsidR="00CB037F">
        <w:rPr>
          <w:rFonts w:eastAsiaTheme="minorEastAsia"/>
          <w:lang w:eastAsia="zh-CN"/>
        </w:rPr>
        <w:t xml:space="preserve">when some of the applications are deployed </w:t>
      </w:r>
      <w:r w:rsidR="00E31CCC">
        <w:rPr>
          <w:rFonts w:eastAsiaTheme="minorEastAsia" w:hint="eastAsia"/>
          <w:lang w:eastAsia="zh-CN"/>
        </w:rPr>
        <w:t>in</w:t>
      </w:r>
      <w:r w:rsidR="00E31CCC">
        <w:rPr>
          <w:rFonts w:eastAsiaTheme="minorEastAsia"/>
          <w:lang w:eastAsia="zh-CN"/>
        </w:rPr>
        <w:t xml:space="preserve"> both VPLMN and HPLMN, </w:t>
      </w:r>
      <w:r w:rsidR="00C62A16">
        <w:rPr>
          <w:rFonts w:eastAsiaTheme="minorEastAsia"/>
          <w:lang w:eastAsia="zh-CN"/>
        </w:rPr>
        <w:t xml:space="preserve">or </w:t>
      </w:r>
      <w:r w:rsidR="00E31CCC">
        <w:rPr>
          <w:rFonts w:eastAsiaTheme="minorEastAsia"/>
          <w:lang w:eastAsia="zh-CN"/>
        </w:rPr>
        <w:t xml:space="preserve">VPLMN </w:t>
      </w:r>
      <w:r w:rsidR="00C62A16">
        <w:rPr>
          <w:rFonts w:eastAsiaTheme="minorEastAsia"/>
          <w:lang w:eastAsia="zh-CN"/>
        </w:rPr>
        <w:t>only</w:t>
      </w:r>
      <w:r w:rsidR="00CB037F">
        <w:rPr>
          <w:rFonts w:eastAsiaTheme="minorEastAsia"/>
          <w:lang w:eastAsia="zh-CN"/>
        </w:rPr>
        <w:t xml:space="preserve">. </w:t>
      </w:r>
      <w:r w:rsidR="007B7A15">
        <w:rPr>
          <w:rFonts w:eastAsiaTheme="minorEastAsia"/>
          <w:lang w:eastAsia="zh-CN"/>
        </w:rPr>
        <w:t xml:space="preserve">In this case, it </w:t>
      </w:r>
      <w:r w:rsidR="00925B63">
        <w:rPr>
          <w:rFonts w:eastAsiaTheme="minorEastAsia"/>
          <w:lang w:eastAsia="zh-CN"/>
        </w:rPr>
        <w:t xml:space="preserve">would be better </w:t>
      </w:r>
      <w:r w:rsidR="007B7A15">
        <w:rPr>
          <w:rFonts w:eastAsiaTheme="minorEastAsia"/>
          <w:lang w:eastAsia="zh-CN"/>
        </w:rPr>
        <w:t>to involve the V</w:t>
      </w:r>
      <w:r w:rsidR="007B7A15">
        <w:rPr>
          <w:rFonts w:eastAsiaTheme="minorEastAsia" w:hint="eastAsia"/>
          <w:lang w:eastAsia="zh-CN"/>
        </w:rPr>
        <w:t>-PCF</w:t>
      </w:r>
      <w:r w:rsidR="007B7A15">
        <w:rPr>
          <w:rFonts w:eastAsiaTheme="minorEastAsia"/>
          <w:lang w:eastAsia="zh-CN"/>
        </w:rPr>
        <w:t xml:space="preserve"> for URSP decision</w:t>
      </w:r>
      <w:r w:rsidR="00973EFF">
        <w:rPr>
          <w:rFonts w:eastAsiaTheme="minorEastAsia"/>
          <w:lang w:eastAsia="zh-CN"/>
        </w:rPr>
        <w:t>. T</w:t>
      </w:r>
      <w:r w:rsidR="00106E91">
        <w:rPr>
          <w:rFonts w:eastAsiaTheme="minorEastAsia"/>
          <w:lang w:eastAsia="zh-CN"/>
        </w:rPr>
        <w:t>o avoid breaking the framework of URSP decision</w:t>
      </w:r>
      <w:r w:rsidR="009F144D">
        <w:rPr>
          <w:rFonts w:eastAsiaTheme="minorEastAsia"/>
          <w:lang w:eastAsia="zh-CN"/>
        </w:rPr>
        <w:t xml:space="preserve"> by HPLMN</w:t>
      </w:r>
      <w:r w:rsidR="00106E91">
        <w:rPr>
          <w:rFonts w:eastAsiaTheme="minorEastAsia"/>
          <w:lang w:eastAsia="zh-CN"/>
        </w:rPr>
        <w:t xml:space="preserve">, </w:t>
      </w:r>
      <w:r w:rsidR="00392C61">
        <w:rPr>
          <w:rFonts w:eastAsiaTheme="minorEastAsia"/>
          <w:lang w:eastAsia="zh-CN"/>
        </w:rPr>
        <w:t>it is proposed to provide the V-PCF generated URSP rules to H-PCF for final decision</w:t>
      </w:r>
      <w:r w:rsidR="007B7A15">
        <w:rPr>
          <w:rFonts w:eastAsiaTheme="minorEastAsia"/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586704" w:rsidRPr="00586704">
        <w:rPr>
          <w:lang w:eastAsia="zh-CN"/>
        </w:rPr>
        <w:t>700-85</w:t>
      </w:r>
      <w:r w:rsidR="005C5253">
        <w:rPr>
          <w:lang w:eastAsia="zh-CN"/>
        </w:rPr>
        <w:t xml:space="preserve"> v0.1.0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0E14C1" w:rsidRDefault="000E14C1" w:rsidP="000E14C1">
      <w:pPr>
        <w:pStyle w:val="2"/>
        <w:rPr>
          <w:ins w:id="3" w:author="Huawei" w:date="2022-03-14T15:23:00Z"/>
        </w:rPr>
      </w:pPr>
      <w:bookmarkStart w:id="4" w:name="_Toc97269610"/>
      <w:bookmarkEnd w:id="2"/>
      <w:proofErr w:type="gramStart"/>
      <w:ins w:id="5" w:author="Huawei" w:date="2022-03-14T15:23:00Z">
        <w:r>
          <w:rPr>
            <w:lang w:eastAsia="zh-CN"/>
          </w:rPr>
          <w:t>6.X</w:t>
        </w:r>
        <w:proofErr w:type="gramEnd"/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#X</w:t>
        </w:r>
        <w:r>
          <w:t xml:space="preserve">: </w:t>
        </w:r>
        <w:bookmarkEnd w:id="4"/>
        <w:r>
          <w:t>URSP decision with V-PCF involvement</w:t>
        </w:r>
      </w:ins>
    </w:p>
    <w:p w:rsidR="000E14C1" w:rsidRDefault="000E14C1" w:rsidP="000E14C1">
      <w:pPr>
        <w:pStyle w:val="3"/>
        <w:rPr>
          <w:ins w:id="6" w:author="Huawei" w:date="2022-03-14T15:23:00Z"/>
        </w:rPr>
      </w:pPr>
      <w:bookmarkStart w:id="7" w:name="_Toc97269611"/>
      <w:bookmarkStart w:id="8" w:name="_Toc500949099"/>
      <w:ins w:id="9" w:author="Huawei" w:date="2022-03-14T15:23:00Z">
        <w:r>
          <w:t>6.X.1</w:t>
        </w:r>
        <w:r>
          <w:tab/>
          <w:t>Description</w:t>
        </w:r>
        <w:bookmarkEnd w:id="7"/>
        <w:bookmarkEnd w:id="8"/>
      </w:ins>
    </w:p>
    <w:p w:rsidR="000E14C1" w:rsidRDefault="000E14C1" w:rsidP="000E14C1">
      <w:pPr>
        <w:rPr>
          <w:ins w:id="10" w:author="Huawei" w:date="2022-03-23T15:05:00Z"/>
          <w:rFonts w:eastAsiaTheme="minorEastAsia"/>
          <w:lang w:eastAsia="zh-CN"/>
        </w:rPr>
      </w:pPr>
      <w:bookmarkStart w:id="11" w:name="_Toc500949101"/>
      <w:ins w:id="12" w:author="Huawei" w:date="2022-03-14T15:2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Solution addresses Key Issue #1 on URSP in VPLMN.</w:t>
        </w:r>
      </w:ins>
      <w:ins w:id="13" w:author="Huawei" w:date="2022-03-23T15:05:00Z">
        <w:r w:rsidR="00223FF3">
          <w:rPr>
            <w:rFonts w:eastAsiaTheme="minorEastAsia"/>
            <w:lang w:eastAsia="zh-CN"/>
          </w:rPr>
          <w:t xml:space="preserve"> This solution assumes the following:</w:t>
        </w:r>
      </w:ins>
    </w:p>
    <w:p w:rsidR="00223FF3" w:rsidRPr="004505D1" w:rsidRDefault="004505D1" w:rsidP="004505D1">
      <w:pPr>
        <w:pStyle w:val="ac"/>
        <w:numPr>
          <w:ilvl w:val="0"/>
          <w:numId w:val="17"/>
        </w:numPr>
        <w:rPr>
          <w:ins w:id="14" w:author="Huawei" w:date="2022-03-14T15:23:00Z"/>
          <w:rFonts w:eastAsiaTheme="minorEastAsia"/>
          <w:lang w:eastAsia="zh-CN"/>
        </w:rPr>
      </w:pPr>
      <w:ins w:id="15" w:author="Huawei" w:date="2022-03-23T15:06:00Z">
        <w:r>
          <w:t xml:space="preserve">It is assumed that there are some </w:t>
        </w:r>
      </w:ins>
      <w:ins w:id="16" w:author="Huawei" w:date="2022-03-23T16:07:00Z">
        <w:r w:rsidR="00AD4DC1">
          <w:t>a</w:t>
        </w:r>
      </w:ins>
      <w:ins w:id="17" w:author="Huawei" w:date="2022-03-23T15:06:00Z">
        <w:r>
          <w:t xml:space="preserve">pplications </w:t>
        </w:r>
      </w:ins>
      <w:ins w:id="18" w:author="Huawei" w:date="2022-03-24T20:21:00Z">
        <w:r w:rsidR="00E43EB9">
          <w:t xml:space="preserve">which </w:t>
        </w:r>
      </w:ins>
      <w:ins w:id="19" w:author="Huawei" w:date="2022-03-23T16:07:00Z">
        <w:r w:rsidR="008854F3">
          <w:t>may b</w:t>
        </w:r>
      </w:ins>
      <w:ins w:id="20" w:author="Huawei" w:date="2022-03-23T16:08:00Z">
        <w:r w:rsidR="008854F3">
          <w:t xml:space="preserve">e </w:t>
        </w:r>
      </w:ins>
      <w:ins w:id="21" w:author="Huawei" w:date="2022-03-23T15:07:00Z">
        <w:r w:rsidR="002E71C8">
          <w:t xml:space="preserve">deployed </w:t>
        </w:r>
      </w:ins>
      <w:ins w:id="22" w:author="Huawei" w:date="2022-03-24T20:22:00Z">
        <w:r w:rsidR="00E43EB9">
          <w:t xml:space="preserve">in </w:t>
        </w:r>
      </w:ins>
      <w:ins w:id="23" w:author="Huawei" w:date="2022-03-23T16:08:00Z">
        <w:r w:rsidR="008854F3">
          <w:t xml:space="preserve">both VPLMN and HPLMN, </w:t>
        </w:r>
      </w:ins>
      <w:ins w:id="24" w:author="Huawei" w:date="2022-03-23T15:07:00Z">
        <w:r w:rsidR="002E71C8">
          <w:t xml:space="preserve">or </w:t>
        </w:r>
      </w:ins>
      <w:ins w:id="25" w:author="Huawei" w:date="2022-03-23T16:28:00Z">
        <w:r w:rsidR="009A381F">
          <w:t xml:space="preserve">VPLMN </w:t>
        </w:r>
      </w:ins>
      <w:ins w:id="26" w:author="Huawei" w:date="2022-03-23T15:06:00Z">
        <w:r>
          <w:t>only</w:t>
        </w:r>
      </w:ins>
      <w:ins w:id="27" w:author="Huawei" w:date="2022-03-23T16:28:00Z">
        <w:r w:rsidR="006527F8">
          <w:t xml:space="preserve">. In either scenario, </w:t>
        </w:r>
      </w:ins>
      <w:ins w:id="28" w:author="Huawei" w:date="2022-03-23T15:07:00Z">
        <w:r w:rsidR="00CE7DA4">
          <w:t>the VP</w:t>
        </w:r>
      </w:ins>
      <w:ins w:id="29" w:author="Huawei" w:date="2022-03-23T15:08:00Z">
        <w:r w:rsidR="00CE7DA4">
          <w:t xml:space="preserve">LMN </w:t>
        </w:r>
      </w:ins>
      <w:ins w:id="30" w:author="Huawei" w:date="2022-03-23T16:29:00Z">
        <w:r w:rsidR="00755FEB">
          <w:t>may</w:t>
        </w:r>
      </w:ins>
      <w:ins w:id="31" w:author="Huawei" w:date="2022-03-24T15:29:00Z">
        <w:r w:rsidR="00A94FB5">
          <w:t xml:space="preserve"> request to</w:t>
        </w:r>
      </w:ins>
      <w:ins w:id="32" w:author="Huawei" w:date="2022-03-23T16:29:00Z">
        <w:r w:rsidR="00755FEB">
          <w:t xml:space="preserve"> </w:t>
        </w:r>
      </w:ins>
      <w:ins w:id="33" w:author="Huawei" w:date="2022-03-23T15:09:00Z">
        <w:r w:rsidR="00D839D8">
          <w:t>trans</w:t>
        </w:r>
      </w:ins>
      <w:ins w:id="34" w:author="Huawei" w:date="2022-03-24T20:22:00Z">
        <w:r w:rsidR="00E43EB9">
          <w:t>port</w:t>
        </w:r>
      </w:ins>
      <w:ins w:id="35" w:author="Huawei" w:date="2022-03-23T15:09:00Z">
        <w:r w:rsidR="00D839D8">
          <w:t xml:space="preserve"> the corresponding application traffic with </w:t>
        </w:r>
      </w:ins>
      <w:ins w:id="36" w:author="Huawei" w:date="2022-03-24T20:22:00Z">
        <w:r w:rsidR="00E43EB9">
          <w:t xml:space="preserve">some </w:t>
        </w:r>
      </w:ins>
      <w:ins w:id="37" w:author="Huawei" w:date="2022-03-23T15:10:00Z">
        <w:r w:rsidR="00D839D8">
          <w:t>specific DNN</w:t>
        </w:r>
      </w:ins>
      <w:ins w:id="38" w:author="Huawei" w:date="2022-03-24T20:22:00Z">
        <w:r w:rsidR="00E43EB9">
          <w:t>(s)</w:t>
        </w:r>
      </w:ins>
      <w:ins w:id="39" w:author="Huawei" w:date="2022-03-23T15:10:00Z">
        <w:r w:rsidR="00D839D8">
          <w:t xml:space="preserve"> and/or S-NSSAI</w:t>
        </w:r>
      </w:ins>
      <w:ins w:id="40" w:author="Huawei" w:date="2022-03-24T20:22:00Z">
        <w:r w:rsidR="00E43EB9">
          <w:t>(s)</w:t>
        </w:r>
      </w:ins>
      <w:ins w:id="41" w:author="Huawei" w:date="2022-03-23T15:06:00Z">
        <w:r>
          <w:t>.</w:t>
        </w:r>
      </w:ins>
    </w:p>
    <w:p w:rsidR="009C183E" w:rsidRDefault="004505D1" w:rsidP="004505D1">
      <w:pPr>
        <w:pStyle w:val="B1"/>
        <w:numPr>
          <w:ilvl w:val="0"/>
          <w:numId w:val="17"/>
        </w:numPr>
        <w:rPr>
          <w:ins w:id="42" w:author="Huawei" w:date="2022-03-23T15:16:00Z"/>
        </w:rPr>
      </w:pPr>
      <w:ins w:id="43" w:author="Huawei" w:date="2022-03-23T15:06:00Z">
        <w:r w:rsidRPr="00893CB4">
          <w:lastRenderedPageBreak/>
          <w:t xml:space="preserve">During </w:t>
        </w:r>
      </w:ins>
      <w:ins w:id="44" w:author="Huawei" w:date="2022-03-23T15:11:00Z">
        <w:r w:rsidR="00F73867">
          <w:t xml:space="preserve">the lifetime of </w:t>
        </w:r>
      </w:ins>
      <w:ins w:id="45" w:author="Huawei" w:date="2022-03-23T15:06:00Z">
        <w:r>
          <w:t xml:space="preserve">UE </w:t>
        </w:r>
        <w:r w:rsidRPr="00893CB4">
          <w:t>Policy Association, the V-PCF is capable of generating</w:t>
        </w:r>
        <w:r>
          <w:t xml:space="preserve"> </w:t>
        </w:r>
        <w:r w:rsidRPr="00893CB4">
          <w:t xml:space="preserve">URSP </w:t>
        </w:r>
        <w:r>
          <w:t xml:space="preserve">rules </w:t>
        </w:r>
      </w:ins>
      <w:ins w:id="46" w:author="Huawei" w:date="2022-03-23T15:11:00Z">
        <w:r w:rsidR="0070691A">
          <w:t xml:space="preserve">from </w:t>
        </w:r>
      </w:ins>
      <w:ins w:id="47" w:author="Huawei" w:date="2022-03-23T15:06:00Z">
        <w:r w:rsidRPr="00893CB4">
          <w:t xml:space="preserve">VPLMN </w:t>
        </w:r>
      </w:ins>
      <w:ins w:id="48" w:author="Huawei" w:date="2022-03-23T15:11:00Z">
        <w:r w:rsidR="0070691A">
          <w:t>perspective</w:t>
        </w:r>
      </w:ins>
      <w:ins w:id="49" w:author="Huawei" w:date="2022-03-24T15:29:00Z">
        <w:r w:rsidR="00EC70F4">
          <w:t>,</w:t>
        </w:r>
      </w:ins>
      <w:ins w:id="50" w:author="Huawei" w:date="2022-03-23T15:11:00Z">
        <w:r w:rsidR="0070691A">
          <w:t xml:space="preserve"> based on operator configuration or input from </w:t>
        </w:r>
      </w:ins>
      <w:ins w:id="51" w:author="Huawei" w:date="2022-03-24T20:24:00Z">
        <w:r w:rsidR="00E43EB9">
          <w:t xml:space="preserve">the </w:t>
        </w:r>
      </w:ins>
      <w:ins w:id="52" w:author="Huawei" w:date="2022-03-23T15:11:00Z">
        <w:r w:rsidR="0070691A">
          <w:t>AF</w:t>
        </w:r>
      </w:ins>
      <w:ins w:id="53" w:author="Huawei" w:date="2022-03-23T15:06:00Z">
        <w:r>
          <w:t xml:space="preserve">. </w:t>
        </w:r>
      </w:ins>
      <w:ins w:id="54" w:author="Huawei" w:date="2022-03-23T15:12:00Z">
        <w:r w:rsidR="0070691A">
          <w:t>For example, the AF</w:t>
        </w:r>
      </w:ins>
      <w:ins w:id="55" w:author="Huawei" w:date="2022-03-23T15:13:00Z">
        <w:r w:rsidR="00F67ED4">
          <w:t xml:space="preserve"> (e.g. gyms, museums)</w:t>
        </w:r>
      </w:ins>
      <w:ins w:id="56" w:author="Huawei" w:date="2022-03-23T15:12:00Z">
        <w:r w:rsidR="0070691A">
          <w:t xml:space="preserve"> in VPLMN may request to distribute URSP rules to </w:t>
        </w:r>
      </w:ins>
      <w:ins w:id="57" w:author="Huawei" w:date="2022-03-23T15:15:00Z">
        <w:r w:rsidR="00BC2774">
          <w:t xml:space="preserve">the UEs within </w:t>
        </w:r>
      </w:ins>
      <w:ins w:id="58" w:author="Huawei" w:date="2022-03-23T15:12:00Z">
        <w:r w:rsidR="0070691A">
          <w:t>a specific area</w:t>
        </w:r>
      </w:ins>
      <w:ins w:id="59" w:author="Huawei" w:date="2022-03-23T15:13:00Z">
        <w:r w:rsidR="00F67ED4">
          <w:t>, including the roaming UEs</w:t>
        </w:r>
      </w:ins>
      <w:ins w:id="60" w:author="Huawei" w:date="2022-03-23T15:18:00Z">
        <w:r w:rsidR="00D36466">
          <w:t xml:space="preserve">, thus the application traffic can be routed </w:t>
        </w:r>
      </w:ins>
      <w:ins w:id="61" w:author="Huawei" w:date="2022-03-24T20:24:00Z">
        <w:r w:rsidR="00E43EB9">
          <w:t>with</w:t>
        </w:r>
      </w:ins>
      <w:ins w:id="62" w:author="Huawei" w:date="2022-03-23T15:18:00Z">
        <w:r w:rsidR="00D36466">
          <w:t xml:space="preserve"> corresponding DNN and/or S-NSSAI</w:t>
        </w:r>
      </w:ins>
      <w:ins w:id="63" w:author="Huawei" w:date="2022-03-24T20:24:00Z">
        <w:r w:rsidR="00E43EB9">
          <w:t xml:space="preserve"> in the URSP rules</w:t>
        </w:r>
      </w:ins>
      <w:ins w:id="64" w:author="Huawei" w:date="2022-03-23T15:13:00Z">
        <w:r w:rsidR="00F67ED4">
          <w:t>.</w:t>
        </w:r>
      </w:ins>
    </w:p>
    <w:p w:rsidR="000E14C1" w:rsidRPr="00647739" w:rsidRDefault="00831D6C" w:rsidP="00647739">
      <w:pPr>
        <w:pStyle w:val="B1"/>
        <w:numPr>
          <w:ilvl w:val="0"/>
          <w:numId w:val="17"/>
        </w:numPr>
        <w:rPr>
          <w:ins w:id="65" w:author="Huawei" w:date="2022-03-14T15:45:00Z"/>
        </w:rPr>
      </w:pPr>
      <w:ins w:id="66" w:author="Huawei" w:date="2022-03-23T15:16:00Z">
        <w:r>
          <w:t xml:space="preserve">To avoid breaking the </w:t>
        </w:r>
      </w:ins>
      <w:ins w:id="67" w:author="Huawei" w:date="2022-03-23T16:36:00Z">
        <w:r w:rsidR="00F34A9E">
          <w:t xml:space="preserve">current </w:t>
        </w:r>
      </w:ins>
      <w:ins w:id="68" w:author="Huawei" w:date="2022-03-23T15:16:00Z">
        <w:r>
          <w:t>framework of URSP decision</w:t>
        </w:r>
      </w:ins>
      <w:ins w:id="69" w:author="Huawei" w:date="2022-03-24T15:31:00Z">
        <w:r w:rsidR="008706EB">
          <w:t xml:space="preserve"> by HPLMN</w:t>
        </w:r>
      </w:ins>
      <w:ins w:id="70" w:author="Huawei" w:date="2022-03-23T15:16:00Z">
        <w:r>
          <w:t>, the V-PCF provide</w:t>
        </w:r>
      </w:ins>
      <w:ins w:id="71" w:author="Huawei" w:date="2022-03-23T16:29:00Z">
        <w:r w:rsidR="00B858D0">
          <w:t>s</w:t>
        </w:r>
      </w:ins>
      <w:ins w:id="72" w:author="Huawei" w:date="2022-03-23T15:16:00Z">
        <w:r>
          <w:t xml:space="preserve"> the generated URSP rules to the H-PCF for final decision</w:t>
        </w:r>
      </w:ins>
      <w:ins w:id="73" w:author="Huawei" w:date="2022-03-23T16:30:00Z">
        <w:r w:rsidR="00647739">
          <w:t xml:space="preserve">, </w:t>
        </w:r>
      </w:ins>
      <w:ins w:id="74" w:author="Huawei" w:date="2022-03-14T15:32:00Z">
        <w:r w:rsidR="007365CF" w:rsidRPr="00647739">
          <w:rPr>
            <w:rFonts w:eastAsiaTheme="minorEastAsia"/>
            <w:lang w:eastAsia="zh-CN"/>
          </w:rPr>
          <w:t xml:space="preserve">which contains </w:t>
        </w:r>
      </w:ins>
      <w:ins w:id="75" w:author="Huawei" w:date="2022-03-14T15:33:00Z">
        <w:r w:rsidR="008A3AE5" w:rsidRPr="00647739">
          <w:rPr>
            <w:rFonts w:eastAsiaTheme="minorEastAsia"/>
            <w:lang w:eastAsia="zh-CN"/>
          </w:rPr>
          <w:t>the Route Selection Descriptor</w:t>
        </w:r>
      </w:ins>
      <w:ins w:id="76" w:author="Huawei" w:date="2022-03-23T16:31:00Z">
        <w:r w:rsidR="007359C2">
          <w:rPr>
            <w:rFonts w:eastAsiaTheme="minorEastAsia"/>
            <w:lang w:eastAsia="zh-CN"/>
          </w:rPr>
          <w:t xml:space="preserve"> and Validation </w:t>
        </w:r>
      </w:ins>
      <w:ins w:id="77" w:author="Huawei" w:date="2022-03-23T16:36:00Z">
        <w:r w:rsidR="007F5164">
          <w:rPr>
            <w:rFonts w:eastAsiaTheme="minorEastAsia"/>
            <w:lang w:eastAsia="zh-CN"/>
          </w:rPr>
          <w:t>Criteria</w:t>
        </w:r>
      </w:ins>
      <w:ins w:id="78" w:author="Huawei" w:date="2022-03-14T15:33:00Z">
        <w:r w:rsidR="008A3AE5" w:rsidRPr="00647739">
          <w:rPr>
            <w:rFonts w:eastAsiaTheme="minorEastAsia"/>
            <w:lang w:eastAsia="zh-CN"/>
          </w:rPr>
          <w:t xml:space="preserve"> which </w:t>
        </w:r>
      </w:ins>
      <w:ins w:id="79" w:author="Huawei" w:date="2022-03-23T16:36:00Z">
        <w:r w:rsidR="007F5164">
          <w:rPr>
            <w:rFonts w:eastAsiaTheme="minorEastAsia"/>
            <w:lang w:eastAsia="zh-CN"/>
          </w:rPr>
          <w:t xml:space="preserve">indicates that the RSD is </w:t>
        </w:r>
      </w:ins>
      <w:ins w:id="80" w:author="Huawei" w:date="2022-03-14T15:33:00Z">
        <w:r w:rsidR="008A3AE5" w:rsidRPr="00647739">
          <w:rPr>
            <w:rFonts w:eastAsiaTheme="minorEastAsia"/>
            <w:lang w:eastAsia="zh-CN"/>
          </w:rPr>
          <w:t xml:space="preserve">only applicable in the current </w:t>
        </w:r>
      </w:ins>
      <w:ins w:id="81" w:author="Huawei" w:date="2022-03-24T20:25:00Z">
        <w:r w:rsidR="00E43EB9">
          <w:rPr>
            <w:rFonts w:eastAsiaTheme="minorEastAsia"/>
            <w:lang w:eastAsia="zh-CN"/>
          </w:rPr>
          <w:t>V</w:t>
        </w:r>
      </w:ins>
      <w:ins w:id="82" w:author="Huawei" w:date="2022-03-14T15:33:00Z">
        <w:r w:rsidR="008A3AE5" w:rsidRPr="00647739">
          <w:rPr>
            <w:rFonts w:eastAsiaTheme="minorEastAsia"/>
            <w:lang w:eastAsia="zh-CN"/>
          </w:rPr>
          <w:t>PLMN</w:t>
        </w:r>
      </w:ins>
      <w:ins w:id="83" w:author="Huawei" w:date="2022-03-28T16:30:00Z">
        <w:r w:rsidR="00335663">
          <w:rPr>
            <w:rFonts w:eastAsiaTheme="minorEastAsia"/>
            <w:lang w:eastAsia="zh-CN"/>
          </w:rPr>
          <w:t xml:space="preserve"> and its equivalent PLMN(s)</w:t>
        </w:r>
      </w:ins>
      <w:ins w:id="84" w:author="Huawei" w:date="2022-03-14T15:51:00Z">
        <w:r w:rsidR="009320B9" w:rsidRPr="00647739">
          <w:rPr>
            <w:rFonts w:eastAsiaTheme="minorEastAsia"/>
            <w:lang w:eastAsia="zh-CN"/>
          </w:rPr>
          <w:t>.</w:t>
        </w:r>
      </w:ins>
    </w:p>
    <w:p w:rsidR="001634EC" w:rsidRDefault="00877796">
      <w:pPr>
        <w:rPr>
          <w:ins w:id="85" w:author="Huawei" w:date="2022-03-28T16:31:00Z"/>
          <w:rFonts w:eastAsiaTheme="minorEastAsia"/>
          <w:lang w:eastAsia="zh-CN"/>
        </w:rPr>
        <w:pPrChange w:id="86" w:author="Huawei" w:date="2022-03-28T16:31:00Z">
          <w:pPr>
            <w:pStyle w:val="TH"/>
          </w:pPr>
        </w:pPrChange>
      </w:pPr>
      <w:ins w:id="87" w:author="Huawei" w:date="2022-03-14T15:45:00Z">
        <w:r>
          <w:rPr>
            <w:rFonts w:eastAsiaTheme="minorEastAsia"/>
            <w:lang w:eastAsia="zh-CN"/>
          </w:rPr>
          <w:t xml:space="preserve">The enhancement </w:t>
        </w:r>
      </w:ins>
      <w:ins w:id="88" w:author="Huawei" w:date="2022-03-28T16:27:00Z">
        <w:r w:rsidR="00335663">
          <w:rPr>
            <w:rFonts w:eastAsiaTheme="minorEastAsia"/>
            <w:lang w:eastAsia="zh-CN"/>
          </w:rPr>
          <w:t>is to add a new</w:t>
        </w:r>
      </w:ins>
      <w:ins w:id="89" w:author="Huawei" w:date="2022-03-28T16:28:00Z">
        <w:r w:rsidR="00335663">
          <w:rPr>
            <w:rFonts w:eastAsiaTheme="minorEastAsia"/>
            <w:lang w:eastAsia="zh-CN"/>
          </w:rPr>
          <w:t xml:space="preserve"> criteria as Applicable PLMN to the </w:t>
        </w:r>
      </w:ins>
      <w:ins w:id="90" w:author="Huawei" w:date="2022-03-28T16:27:00Z">
        <w:r w:rsidR="00335663" w:rsidRPr="003D4ABF">
          <w:rPr>
            <w:b/>
          </w:rPr>
          <w:t>Route Selection Validation Criteria</w:t>
        </w:r>
        <w:r w:rsidR="00335663">
          <w:rPr>
            <w:rFonts w:eastAsiaTheme="minorEastAsia"/>
            <w:lang w:eastAsia="zh-CN"/>
          </w:rPr>
          <w:t xml:space="preserve"> </w:t>
        </w:r>
      </w:ins>
      <w:ins w:id="91" w:author="Huawei" w:date="2022-03-28T16:28:00Z">
        <w:r w:rsidR="00335663">
          <w:rPr>
            <w:rFonts w:eastAsiaTheme="minorEastAsia"/>
            <w:lang w:eastAsia="zh-CN"/>
          </w:rPr>
          <w:t>in the</w:t>
        </w:r>
      </w:ins>
      <w:ins w:id="92" w:author="Huawei" w:date="2022-03-14T15:53:00Z">
        <w:r w:rsidR="00744C38">
          <w:rPr>
            <w:rFonts w:eastAsiaTheme="minorEastAsia"/>
            <w:lang w:eastAsia="zh-CN"/>
          </w:rPr>
          <w:t xml:space="preserve"> </w:t>
        </w:r>
      </w:ins>
      <w:ins w:id="93" w:author="Huawei" w:date="2022-03-14T15:46:00Z">
        <w:r w:rsidR="001634EC">
          <w:rPr>
            <w:rFonts w:eastAsiaTheme="minorEastAsia"/>
            <w:lang w:eastAsia="zh-CN"/>
          </w:rPr>
          <w:t>Route Selection Descriptor</w:t>
        </w:r>
      </w:ins>
      <w:ins w:id="94" w:author="Huawei" w:date="2022-03-28T16:29:00Z">
        <w:r w:rsidR="00335663">
          <w:rPr>
            <w:rFonts w:eastAsiaTheme="minorEastAsia"/>
            <w:lang w:eastAsia="zh-CN"/>
          </w:rPr>
          <w:t xml:space="preserve">, as defined in the </w:t>
        </w:r>
        <w:r w:rsidR="00335663" w:rsidRPr="003D4ABF">
          <w:t>Table 6.6.2.1-3</w:t>
        </w:r>
        <w:r w:rsidR="00335663">
          <w:t xml:space="preserve"> of the TS 23.503 [</w:t>
        </w:r>
      </w:ins>
      <w:ins w:id="95" w:author="Huawei" w:date="2022-03-28T16:38:00Z">
        <w:r w:rsidR="00CA5054">
          <w:t>4</w:t>
        </w:r>
      </w:ins>
      <w:ins w:id="96" w:author="Huawei" w:date="2022-03-28T16:29:00Z">
        <w:r w:rsidR="00335663">
          <w:t>]</w:t>
        </w:r>
      </w:ins>
      <w:ins w:id="97" w:author="Huawei" w:date="2022-03-14T15:54:00Z">
        <w:r w:rsidR="003B3A1A">
          <w:rPr>
            <w:rFonts w:eastAsiaTheme="minorEastAsia"/>
            <w:lang w:eastAsia="zh-CN"/>
          </w:rPr>
          <w:t>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98" w:author="Huawei" w:date="2022-03-28T16:2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541"/>
        <w:gridCol w:w="2898"/>
        <w:gridCol w:w="1757"/>
        <w:gridCol w:w="1796"/>
        <w:gridCol w:w="1636"/>
        <w:tblGridChange w:id="99">
          <w:tblGrid>
            <w:gridCol w:w="1541"/>
            <w:gridCol w:w="2898"/>
            <w:gridCol w:w="1757"/>
            <w:gridCol w:w="1796"/>
            <w:gridCol w:w="1636"/>
          </w:tblGrid>
        </w:tblGridChange>
      </w:tblGrid>
      <w:tr w:rsidR="001634EC" w:rsidRPr="003D4ABF" w:rsidTr="00335663">
        <w:trPr>
          <w:cantSplit/>
          <w:ins w:id="100" w:author="Huawei" w:date="2022-03-14T15:46:00Z"/>
          <w:trPrChange w:id="101" w:author="Huawei" w:date="2022-03-28T16:27:00Z">
            <w:trPr>
              <w:cantSplit/>
            </w:trPr>
          </w:trPrChange>
        </w:trPr>
        <w:tc>
          <w:tcPr>
            <w:tcW w:w="1541" w:type="dxa"/>
            <w:tcPrChange w:id="102" w:author="Huawei" w:date="2022-03-28T16:27:00Z">
              <w:tcPr>
                <w:tcW w:w="1540" w:type="dxa"/>
              </w:tcPr>
            </w:tcPrChange>
          </w:tcPr>
          <w:p w:rsidR="001634EC" w:rsidRPr="00120EED" w:rsidRDefault="001634EC" w:rsidP="00D83554">
            <w:pPr>
              <w:pStyle w:val="TAL"/>
              <w:rPr>
                <w:ins w:id="103" w:author="Huawei" w:date="2022-03-14T15:46:00Z"/>
                <w:rFonts w:eastAsiaTheme="minorEastAsia"/>
                <w:lang w:eastAsia="zh-CN"/>
                <w:rPrChange w:id="104" w:author="Huawei" w:date="2022-03-28T16:34:00Z">
                  <w:rPr>
                    <w:ins w:id="105" w:author="Huawei" w:date="2022-03-14T15:46:00Z"/>
                    <w:rFonts w:eastAsiaTheme="minorEastAsia"/>
                    <w:highlight w:val="green"/>
                    <w:lang w:eastAsia="zh-CN"/>
                  </w:rPr>
                </w:rPrChange>
              </w:rPr>
            </w:pPr>
            <w:ins w:id="106" w:author="Huawei" w:date="2022-03-14T15:46:00Z">
              <w:r w:rsidRPr="00120EED">
                <w:rPr>
                  <w:rFonts w:eastAsiaTheme="minorEastAsia"/>
                  <w:lang w:eastAsia="zh-CN"/>
                  <w:rPrChange w:id="107" w:author="Huawei" w:date="2022-03-28T16:34:00Z">
                    <w:rPr>
                      <w:rFonts w:eastAsiaTheme="minorEastAsia"/>
                      <w:highlight w:val="green"/>
                      <w:lang w:eastAsia="zh-CN"/>
                    </w:rPr>
                  </w:rPrChange>
                </w:rPr>
                <w:t>Applicable PLMN</w:t>
              </w:r>
            </w:ins>
          </w:p>
        </w:tc>
        <w:tc>
          <w:tcPr>
            <w:tcW w:w="2898" w:type="dxa"/>
            <w:tcPrChange w:id="108" w:author="Huawei" w:date="2022-03-28T16:27:00Z">
              <w:tcPr>
                <w:tcW w:w="2899" w:type="dxa"/>
              </w:tcPr>
            </w:tcPrChange>
          </w:tcPr>
          <w:p w:rsidR="001634EC" w:rsidRPr="00120EED" w:rsidRDefault="001634EC" w:rsidP="002C7491">
            <w:pPr>
              <w:pStyle w:val="TAL"/>
              <w:rPr>
                <w:ins w:id="109" w:author="Huawei" w:date="2022-03-14T15:46:00Z"/>
                <w:rFonts w:eastAsiaTheme="minorEastAsia"/>
                <w:lang w:eastAsia="zh-CN"/>
                <w:rPrChange w:id="110" w:author="Huawei" w:date="2022-03-28T16:34:00Z">
                  <w:rPr>
                    <w:ins w:id="111" w:author="Huawei" w:date="2022-03-14T15:46:00Z"/>
                    <w:rFonts w:eastAsiaTheme="minorEastAsia"/>
                    <w:highlight w:val="green"/>
                    <w:lang w:eastAsia="zh-CN"/>
                  </w:rPr>
                </w:rPrChange>
              </w:rPr>
            </w:pPr>
            <w:ins w:id="112" w:author="Huawei" w:date="2022-03-14T15:48:00Z">
              <w:r w:rsidRPr="00120EED">
                <w:rPr>
                  <w:rFonts w:eastAsiaTheme="minorEastAsia"/>
                  <w:lang w:eastAsia="zh-CN"/>
                  <w:rPrChange w:id="113" w:author="Huawei" w:date="2022-03-28T16:34:00Z">
                    <w:rPr>
                      <w:rFonts w:eastAsiaTheme="minorEastAsia"/>
                      <w:highlight w:val="green"/>
                      <w:lang w:eastAsia="zh-CN"/>
                    </w:rPr>
                  </w:rPrChange>
                </w:rPr>
                <w:t>Indicates the applicable PLMN</w:t>
              </w:r>
            </w:ins>
            <w:ins w:id="114" w:author="Huawei" w:date="2022-03-25T11:10:00Z">
              <w:r w:rsidR="0022039A" w:rsidRPr="00120EED">
                <w:rPr>
                  <w:rFonts w:eastAsiaTheme="minorEastAsia"/>
                  <w:lang w:eastAsia="zh-CN"/>
                  <w:rPrChange w:id="115" w:author="Huawei" w:date="2022-03-28T16:34:00Z">
                    <w:rPr>
                      <w:rFonts w:eastAsiaTheme="minorEastAsia"/>
                      <w:highlight w:val="green"/>
                      <w:lang w:eastAsia="zh-CN"/>
                    </w:rPr>
                  </w:rPrChange>
                </w:rPr>
                <w:t>(s)</w:t>
              </w:r>
            </w:ins>
            <w:ins w:id="116" w:author="Huawei" w:date="2022-03-14T15:48:00Z">
              <w:r w:rsidRPr="00120EED">
                <w:rPr>
                  <w:rFonts w:eastAsiaTheme="minorEastAsia"/>
                  <w:lang w:eastAsia="zh-CN"/>
                  <w:rPrChange w:id="117" w:author="Huawei" w:date="2022-03-28T16:34:00Z">
                    <w:rPr>
                      <w:rFonts w:eastAsiaTheme="minorEastAsia"/>
                      <w:highlight w:val="green"/>
                      <w:lang w:eastAsia="zh-CN"/>
                    </w:rPr>
                  </w:rPrChange>
                </w:rPr>
                <w:t xml:space="preserve"> in which the RSD can be adopted for URSP association</w:t>
              </w:r>
            </w:ins>
            <w:ins w:id="118" w:author="Huawei" w:date="2022-03-28T16:25:00Z">
              <w:r w:rsidR="00FB2EF0" w:rsidRPr="00120EED">
                <w:rPr>
                  <w:rFonts w:eastAsiaTheme="minorEastAsia"/>
                  <w:lang w:eastAsia="zh-CN"/>
                  <w:rPrChange w:id="119" w:author="Huawei" w:date="2022-03-28T16:34:00Z">
                    <w:rPr>
                      <w:rFonts w:eastAsiaTheme="minorEastAsia"/>
                      <w:highlight w:val="green"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1757" w:type="dxa"/>
            <w:tcPrChange w:id="120" w:author="Huawei" w:date="2022-03-28T16:27:00Z">
              <w:tcPr>
                <w:tcW w:w="1758" w:type="dxa"/>
              </w:tcPr>
            </w:tcPrChange>
          </w:tcPr>
          <w:p w:rsidR="001634EC" w:rsidRPr="00120EED" w:rsidRDefault="001634EC" w:rsidP="002C7491">
            <w:pPr>
              <w:pStyle w:val="TAL"/>
              <w:rPr>
                <w:ins w:id="121" w:author="Huawei" w:date="2022-03-14T15:46:00Z"/>
                <w:rFonts w:eastAsiaTheme="minorEastAsia"/>
                <w:szCs w:val="18"/>
                <w:lang w:eastAsia="zh-CN"/>
                <w:rPrChange w:id="122" w:author="Huawei" w:date="2022-03-28T16:34:00Z">
                  <w:rPr>
                    <w:ins w:id="123" w:author="Huawei" w:date="2022-03-14T15:46:00Z"/>
                    <w:rFonts w:eastAsiaTheme="minorEastAsia"/>
                    <w:szCs w:val="18"/>
                    <w:highlight w:val="green"/>
                    <w:lang w:eastAsia="zh-CN"/>
                  </w:rPr>
                </w:rPrChange>
              </w:rPr>
            </w:pPr>
            <w:ins w:id="124" w:author="Huawei" w:date="2022-03-14T15:48:00Z">
              <w:r w:rsidRPr="00120EED">
                <w:rPr>
                  <w:rFonts w:eastAsiaTheme="minorEastAsia"/>
                  <w:szCs w:val="18"/>
                  <w:lang w:eastAsia="zh-CN"/>
                  <w:rPrChange w:id="125" w:author="Huawei" w:date="2022-03-28T16:34:00Z">
                    <w:rPr>
                      <w:rFonts w:eastAsiaTheme="minorEastAsia"/>
                      <w:szCs w:val="18"/>
                      <w:highlight w:val="green"/>
                      <w:lang w:eastAsia="zh-CN"/>
                    </w:rPr>
                  </w:rPrChange>
                </w:rPr>
                <w:t>Optional</w:t>
              </w:r>
            </w:ins>
          </w:p>
        </w:tc>
        <w:tc>
          <w:tcPr>
            <w:tcW w:w="1796" w:type="dxa"/>
            <w:tcPrChange w:id="126" w:author="Huawei" w:date="2022-03-28T16:27:00Z">
              <w:tcPr>
                <w:tcW w:w="1797" w:type="dxa"/>
              </w:tcPr>
            </w:tcPrChange>
          </w:tcPr>
          <w:p w:rsidR="001634EC" w:rsidRPr="00120EED" w:rsidRDefault="001634EC" w:rsidP="002C7491">
            <w:pPr>
              <w:pStyle w:val="TAL"/>
              <w:rPr>
                <w:ins w:id="127" w:author="Huawei" w:date="2022-03-14T15:46:00Z"/>
                <w:rFonts w:eastAsiaTheme="minorEastAsia"/>
                <w:szCs w:val="18"/>
                <w:lang w:eastAsia="zh-CN"/>
                <w:rPrChange w:id="128" w:author="Huawei" w:date="2022-03-28T16:34:00Z">
                  <w:rPr>
                    <w:ins w:id="129" w:author="Huawei" w:date="2022-03-14T15:46:00Z"/>
                    <w:rFonts w:eastAsiaTheme="minorEastAsia"/>
                    <w:szCs w:val="18"/>
                    <w:highlight w:val="green"/>
                    <w:lang w:eastAsia="zh-CN"/>
                  </w:rPr>
                </w:rPrChange>
              </w:rPr>
            </w:pPr>
            <w:ins w:id="130" w:author="Huawei" w:date="2022-03-14T15:48:00Z">
              <w:r w:rsidRPr="00120EED">
                <w:rPr>
                  <w:rFonts w:eastAsiaTheme="minorEastAsia"/>
                  <w:szCs w:val="18"/>
                  <w:lang w:eastAsia="zh-CN"/>
                  <w:rPrChange w:id="131" w:author="Huawei" w:date="2022-03-28T16:34:00Z">
                    <w:rPr>
                      <w:rFonts w:eastAsiaTheme="minorEastAsia"/>
                      <w:szCs w:val="18"/>
                      <w:highlight w:val="green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636" w:type="dxa"/>
            <w:tcPrChange w:id="132" w:author="Huawei" w:date="2022-03-28T16:27:00Z">
              <w:tcPr>
                <w:tcW w:w="1637" w:type="dxa"/>
              </w:tcPr>
            </w:tcPrChange>
          </w:tcPr>
          <w:p w:rsidR="001634EC" w:rsidRPr="00120EED" w:rsidRDefault="001634EC" w:rsidP="002C7491">
            <w:pPr>
              <w:pStyle w:val="TAL"/>
              <w:rPr>
                <w:ins w:id="133" w:author="Huawei" w:date="2022-03-14T15:46:00Z"/>
                <w:rFonts w:eastAsiaTheme="minorEastAsia"/>
                <w:szCs w:val="18"/>
                <w:lang w:eastAsia="zh-CN"/>
                <w:rPrChange w:id="134" w:author="Huawei" w:date="2022-03-28T16:34:00Z">
                  <w:rPr>
                    <w:ins w:id="135" w:author="Huawei" w:date="2022-03-14T15:46:00Z"/>
                    <w:rFonts w:eastAsiaTheme="minorEastAsia"/>
                    <w:szCs w:val="18"/>
                    <w:highlight w:val="green"/>
                    <w:lang w:eastAsia="zh-CN"/>
                  </w:rPr>
                </w:rPrChange>
              </w:rPr>
            </w:pPr>
            <w:ins w:id="136" w:author="Huawei" w:date="2022-03-14T15:48:00Z">
              <w:r w:rsidRPr="00120EED">
                <w:rPr>
                  <w:rFonts w:eastAsiaTheme="minorEastAsia"/>
                  <w:szCs w:val="18"/>
                  <w:lang w:eastAsia="zh-CN"/>
                  <w:rPrChange w:id="137" w:author="Huawei" w:date="2022-03-28T16:34:00Z">
                    <w:rPr>
                      <w:rFonts w:eastAsiaTheme="minorEastAsia"/>
                      <w:szCs w:val="18"/>
                      <w:highlight w:val="green"/>
                      <w:lang w:eastAsia="zh-CN"/>
                    </w:rPr>
                  </w:rPrChange>
                </w:rPr>
                <w:t>UE context</w:t>
              </w:r>
            </w:ins>
          </w:p>
        </w:tc>
      </w:tr>
    </w:tbl>
    <w:p w:rsidR="00877796" w:rsidRPr="001634EC" w:rsidRDefault="00877796" w:rsidP="000E14C1">
      <w:pPr>
        <w:rPr>
          <w:ins w:id="138" w:author="Huawei" w:date="2022-03-14T15:23:00Z"/>
          <w:rFonts w:eastAsiaTheme="minorEastAsia"/>
          <w:lang w:eastAsia="zh-CN"/>
        </w:rPr>
      </w:pPr>
    </w:p>
    <w:p w:rsidR="000E14C1" w:rsidRDefault="000E14C1" w:rsidP="00A92DEE">
      <w:pPr>
        <w:pStyle w:val="3"/>
        <w:rPr>
          <w:ins w:id="139" w:author="Huawei" w:date="2022-03-14T15:23:00Z"/>
        </w:rPr>
      </w:pPr>
      <w:bookmarkStart w:id="140" w:name="_Toc97269612"/>
      <w:proofErr w:type="gramStart"/>
      <w:ins w:id="141" w:author="Huawei" w:date="2022-03-14T15:23:00Z">
        <w:r>
          <w:t>6.X.2</w:t>
        </w:r>
        <w:proofErr w:type="gramEnd"/>
        <w:r>
          <w:tab/>
          <w:t>Procedure</w:t>
        </w:r>
        <w:bookmarkEnd w:id="11"/>
        <w:bookmarkEnd w:id="140"/>
      </w:ins>
    </w:p>
    <w:bookmarkStart w:id="142" w:name="_Toc326248711"/>
    <w:bookmarkStart w:id="143" w:name="_Toc510604409"/>
    <w:p w:rsidR="000E14C1" w:rsidRDefault="0042350A" w:rsidP="008B5342">
      <w:pPr>
        <w:jc w:val="center"/>
        <w:rPr>
          <w:ins w:id="144" w:author="Huawei" w:date="2022-03-25T11:11:00Z"/>
          <w:rFonts w:eastAsiaTheme="minorEastAsia"/>
          <w:lang w:val="en-US" w:eastAsia="zh-CN"/>
        </w:rPr>
      </w:pPr>
      <w:ins w:id="145" w:author="Huawei" w:date="2022-03-14T15:56:00Z">
        <w:r w:rsidRPr="008B5342">
          <w:rPr>
            <w:rFonts w:eastAsiaTheme="minorEastAsia"/>
            <w:lang w:val="en-US" w:eastAsia="zh-CN"/>
          </w:rPr>
          <w:object w:dxaOrig="7531" w:dyaOrig="4785">
            <v:shape id="_x0000_i1026" type="#_x0000_t75" style="width:372pt;height:236.75pt" o:ole="">
              <v:imagedata r:id="rId13" o:title=""/>
            </v:shape>
            <o:OLEObject Type="Embed" ProgID="Visio.Drawing.15" ShapeID="_x0000_i1026" DrawAspect="Content" ObjectID="_1710087531" r:id="rId14"/>
          </w:object>
        </w:r>
      </w:ins>
    </w:p>
    <w:p w:rsidR="008B5342" w:rsidRDefault="00F45D53" w:rsidP="0020380C">
      <w:pPr>
        <w:jc w:val="center"/>
        <w:rPr>
          <w:ins w:id="146" w:author="Huawei" w:date="2022-03-24T20:30:00Z"/>
          <w:rFonts w:eastAsiaTheme="minorEastAsia"/>
          <w:lang w:eastAsia="zh-CN"/>
        </w:rPr>
      </w:pPr>
      <w:ins w:id="147" w:author="Huawei" w:date="2022-03-14T15:56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igure 6.X.2-1 URSP decision </w:t>
        </w:r>
      </w:ins>
      <w:ins w:id="148" w:author="Huawei" w:date="2022-03-14T15:57:00Z">
        <w:r>
          <w:rPr>
            <w:rFonts w:eastAsiaTheme="minorEastAsia"/>
            <w:lang w:eastAsia="zh-CN"/>
          </w:rPr>
          <w:t>with V-PCF involvement</w:t>
        </w:r>
      </w:ins>
    </w:p>
    <w:p w:rsidR="00ED01DB" w:rsidRDefault="00ED01DB" w:rsidP="00ED01DB">
      <w:pPr>
        <w:pStyle w:val="ac"/>
        <w:numPr>
          <w:ilvl w:val="0"/>
          <w:numId w:val="16"/>
        </w:numPr>
        <w:rPr>
          <w:ins w:id="149" w:author="Huawei" w:date="2022-03-28T10:31:00Z"/>
          <w:rFonts w:eastAsiaTheme="minorEastAsia"/>
          <w:lang w:eastAsia="zh-CN"/>
        </w:rPr>
      </w:pPr>
      <w:ins w:id="150" w:author="Huawei" w:date="2022-03-28T10:31:00Z">
        <w:r>
          <w:rPr>
            <w:rFonts w:eastAsiaTheme="minorEastAsia"/>
            <w:lang w:eastAsia="zh-CN"/>
          </w:rPr>
          <w:t xml:space="preserve">UE registers to the 5GC via </w:t>
        </w:r>
      </w:ins>
      <w:ins w:id="151" w:author="Huawei" w:date="2022-03-29T19:27:00Z">
        <w:r w:rsidR="00EA0F16">
          <w:rPr>
            <w:rFonts w:eastAsiaTheme="minorEastAsia"/>
            <w:lang w:eastAsia="zh-CN"/>
          </w:rPr>
          <w:t xml:space="preserve">the </w:t>
        </w:r>
      </w:ins>
      <w:ins w:id="152" w:author="Huawei" w:date="2022-03-28T10:31:00Z">
        <w:r>
          <w:rPr>
            <w:rFonts w:eastAsiaTheme="minorEastAsia"/>
            <w:lang w:eastAsia="zh-CN"/>
          </w:rPr>
          <w:t>VPLMN.</w:t>
        </w:r>
      </w:ins>
    </w:p>
    <w:p w:rsidR="005C5BA6" w:rsidRDefault="00ED01DB" w:rsidP="005C18FC">
      <w:pPr>
        <w:pStyle w:val="ac"/>
        <w:numPr>
          <w:ilvl w:val="0"/>
          <w:numId w:val="16"/>
        </w:numPr>
        <w:rPr>
          <w:ins w:id="153" w:author="Huawei" w:date="2022-03-28T10:31:00Z"/>
          <w:rFonts w:eastAsiaTheme="minorEastAsia"/>
          <w:lang w:eastAsia="zh-CN"/>
        </w:rPr>
      </w:pPr>
      <w:ins w:id="154" w:author="Huawei" w:date="2022-03-28T10:31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V-PCF determines to generate URSP rules applicable to the UE based on local policies and/or AF/V-UDR interaction, to allow the UE access to the application using the values indicated by </w:t>
        </w:r>
      </w:ins>
      <w:ins w:id="155" w:author="Huawei" w:date="2022-03-28T10:38:00Z">
        <w:r w:rsidR="008B01BF">
          <w:rPr>
            <w:rFonts w:eastAsiaTheme="minorEastAsia"/>
            <w:lang w:eastAsia="zh-CN"/>
          </w:rPr>
          <w:t xml:space="preserve">specific </w:t>
        </w:r>
      </w:ins>
      <w:ins w:id="156" w:author="Huawei" w:date="2022-03-28T10:31:00Z">
        <w:r>
          <w:rPr>
            <w:rFonts w:eastAsiaTheme="minorEastAsia"/>
            <w:lang w:eastAsia="zh-CN"/>
          </w:rPr>
          <w:t xml:space="preserve">DNN, </w:t>
        </w:r>
      </w:ins>
      <w:ins w:id="157" w:author="Huawei" w:date="2022-03-28T10:38:00Z">
        <w:r w:rsidR="00B61F09">
          <w:rPr>
            <w:rFonts w:eastAsiaTheme="minorEastAsia"/>
            <w:lang w:eastAsia="zh-CN"/>
          </w:rPr>
          <w:t xml:space="preserve">and/or </w:t>
        </w:r>
      </w:ins>
      <w:ins w:id="158" w:author="Huawei" w:date="2022-03-28T10:31:00Z">
        <w:r>
          <w:rPr>
            <w:rFonts w:eastAsiaTheme="minorEastAsia"/>
            <w:lang w:eastAsia="zh-CN"/>
          </w:rPr>
          <w:t>S-NSSAI.</w:t>
        </w:r>
      </w:ins>
      <w:ins w:id="159" w:author="Huawei" w:date="2022-03-28T10:32:00Z">
        <w:r w:rsidR="00496B39">
          <w:rPr>
            <w:rFonts w:eastAsiaTheme="minorEastAsia"/>
            <w:lang w:eastAsia="zh-CN"/>
          </w:rPr>
          <w:t xml:space="preserve"> Besides, </w:t>
        </w:r>
      </w:ins>
      <w:ins w:id="160" w:author="Huawei" w:date="2022-03-28T10:34:00Z">
        <w:r w:rsidR="00916BBA">
          <w:rPr>
            <w:rFonts w:eastAsiaTheme="minorEastAsia"/>
            <w:lang w:eastAsia="zh-CN"/>
          </w:rPr>
          <w:t xml:space="preserve">the </w:t>
        </w:r>
      </w:ins>
      <w:ins w:id="161" w:author="Huawei" w:date="2022-03-28T10:33:00Z">
        <w:r w:rsidR="007A76E2">
          <w:rPr>
            <w:rFonts w:eastAsiaTheme="minorEastAsia"/>
            <w:lang w:eastAsia="zh-CN"/>
          </w:rPr>
          <w:t xml:space="preserve">Route Selection </w:t>
        </w:r>
        <w:r w:rsidR="009F079B">
          <w:rPr>
            <w:rFonts w:eastAsiaTheme="minorEastAsia"/>
            <w:lang w:eastAsia="zh-CN"/>
          </w:rPr>
          <w:t>V</w:t>
        </w:r>
      </w:ins>
      <w:ins w:id="162" w:author="Huawei" w:date="2022-03-28T10:32:00Z">
        <w:r w:rsidR="00496B39">
          <w:rPr>
            <w:rFonts w:eastAsiaTheme="minorEastAsia"/>
            <w:lang w:eastAsia="zh-CN"/>
          </w:rPr>
          <w:t xml:space="preserve">alidation </w:t>
        </w:r>
      </w:ins>
      <w:ins w:id="163" w:author="Huawei" w:date="2022-03-28T10:33:00Z">
        <w:r w:rsidR="009F079B">
          <w:rPr>
            <w:rFonts w:eastAsiaTheme="minorEastAsia"/>
            <w:lang w:eastAsia="zh-CN"/>
          </w:rPr>
          <w:t>C</w:t>
        </w:r>
      </w:ins>
      <w:ins w:id="164" w:author="Huawei" w:date="2022-03-28T10:32:00Z">
        <w:r w:rsidR="00496B39">
          <w:rPr>
            <w:rFonts w:eastAsiaTheme="minorEastAsia"/>
            <w:lang w:eastAsia="zh-CN"/>
          </w:rPr>
          <w:t>riteri</w:t>
        </w:r>
        <w:r w:rsidR="00496B39" w:rsidRPr="00994DD3">
          <w:rPr>
            <w:rFonts w:eastAsiaTheme="minorEastAsia"/>
            <w:lang w:eastAsia="zh-CN"/>
          </w:rPr>
          <w:t>a</w:t>
        </w:r>
        <w:r w:rsidR="00496B39">
          <w:rPr>
            <w:rFonts w:eastAsiaTheme="minorEastAsia"/>
            <w:lang w:eastAsia="zh-CN"/>
          </w:rPr>
          <w:t xml:space="preserve"> of the RSD</w:t>
        </w:r>
      </w:ins>
      <w:ins w:id="165" w:author="Huawei" w:date="2022-03-28T10:34:00Z">
        <w:r w:rsidR="00916BBA">
          <w:rPr>
            <w:rFonts w:eastAsiaTheme="minorEastAsia"/>
            <w:lang w:eastAsia="zh-CN"/>
          </w:rPr>
          <w:t xml:space="preserve"> contains the PLMN</w:t>
        </w:r>
      </w:ins>
      <w:ins w:id="166" w:author="Huawei" w:date="2022-03-28T10:35:00Z">
        <w:r w:rsidR="00916BBA">
          <w:rPr>
            <w:rFonts w:eastAsiaTheme="minorEastAsia"/>
            <w:lang w:eastAsia="zh-CN"/>
          </w:rPr>
          <w:t>(s)</w:t>
        </w:r>
      </w:ins>
      <w:ins w:id="167" w:author="Huawei" w:date="2022-03-28T10:34:00Z">
        <w:r w:rsidR="00916BBA">
          <w:rPr>
            <w:rFonts w:eastAsiaTheme="minorEastAsia"/>
            <w:lang w:eastAsia="zh-CN"/>
          </w:rPr>
          <w:t xml:space="preserve"> in which the RSD</w:t>
        </w:r>
      </w:ins>
      <w:ins w:id="168" w:author="Huawei" w:date="2022-03-28T10:35:00Z">
        <w:r w:rsidR="00916BBA">
          <w:rPr>
            <w:rFonts w:eastAsiaTheme="minorEastAsia"/>
            <w:lang w:eastAsia="zh-CN"/>
          </w:rPr>
          <w:t xml:space="preserve"> is applicable, e.g. the</w:t>
        </w:r>
      </w:ins>
      <w:ins w:id="169" w:author="Huawei" w:date="2022-03-28T10:36:00Z">
        <w:r w:rsidR="00916BBA">
          <w:rPr>
            <w:rFonts w:eastAsiaTheme="minorEastAsia"/>
            <w:lang w:eastAsia="zh-CN"/>
          </w:rPr>
          <w:t xml:space="preserve"> VPLMN, the </w:t>
        </w:r>
        <w:r w:rsidR="0082604C">
          <w:rPr>
            <w:rFonts w:eastAsiaTheme="minorEastAsia"/>
            <w:lang w:eastAsia="zh-CN"/>
          </w:rPr>
          <w:t>PLMN</w:t>
        </w:r>
      </w:ins>
      <w:ins w:id="170" w:author="Huawei" w:date="2022-03-28T10:37:00Z">
        <w:r w:rsidR="001B6183">
          <w:rPr>
            <w:rFonts w:eastAsiaTheme="minorEastAsia"/>
            <w:lang w:eastAsia="zh-CN"/>
          </w:rPr>
          <w:t>(</w:t>
        </w:r>
      </w:ins>
      <w:ins w:id="171" w:author="Huawei" w:date="2022-03-28T10:36:00Z">
        <w:r w:rsidR="0082604C">
          <w:rPr>
            <w:rFonts w:eastAsiaTheme="minorEastAsia"/>
            <w:lang w:eastAsia="zh-CN"/>
          </w:rPr>
          <w:t>s</w:t>
        </w:r>
      </w:ins>
      <w:ins w:id="172" w:author="Huawei" w:date="2022-03-28T10:37:00Z">
        <w:r w:rsidR="001B6183">
          <w:rPr>
            <w:rFonts w:eastAsiaTheme="minorEastAsia"/>
            <w:lang w:eastAsia="zh-CN"/>
          </w:rPr>
          <w:t>)</w:t>
        </w:r>
      </w:ins>
      <w:ins w:id="173" w:author="Huawei" w:date="2022-03-28T10:36:00Z">
        <w:r w:rsidR="0082604C">
          <w:rPr>
            <w:rFonts w:eastAsiaTheme="minorEastAsia"/>
            <w:lang w:eastAsia="zh-CN"/>
          </w:rPr>
          <w:t xml:space="preserve"> equivalent to the VPLMN</w:t>
        </w:r>
      </w:ins>
      <w:ins w:id="174" w:author="Huawei" w:date="2022-03-28T10:32:00Z">
        <w:r w:rsidR="00496B39" w:rsidRPr="00994DD3">
          <w:rPr>
            <w:rFonts w:eastAsiaTheme="minorEastAsia"/>
            <w:lang w:eastAsia="zh-CN"/>
          </w:rPr>
          <w:t>.</w:t>
        </w:r>
      </w:ins>
    </w:p>
    <w:p w:rsidR="005C4A33" w:rsidRPr="00AA4781" w:rsidRDefault="005C4A33" w:rsidP="005C4A33">
      <w:pPr>
        <w:pStyle w:val="NO"/>
        <w:rPr>
          <w:ins w:id="175" w:author="Huawei" w:date="2022-03-28T11:31:00Z"/>
        </w:rPr>
      </w:pPr>
      <w:ins w:id="176" w:author="Huawei" w:date="2022-03-28T11:31:00Z">
        <w:r w:rsidRPr="005C4A33">
          <w:t xml:space="preserve">NOTE X: </w:t>
        </w:r>
      </w:ins>
      <w:ins w:id="177" w:author="Huawei" w:date="2022-03-28T12:28:00Z">
        <w:r w:rsidR="005E6822" w:rsidRPr="005E6822">
          <w:t>The S-NSSAI within the NSSP provided by the V-PCF is for the HPLMN, which is determined by the V-PCF based on local configuration or based on the mapping of VPLMN S-NSSAIs to HPLMN S-NSSAIs received from the AMF.</w:t>
        </w:r>
      </w:ins>
    </w:p>
    <w:p w:rsidR="00ED01DB" w:rsidRPr="003D7BD3" w:rsidRDefault="005C4A33" w:rsidP="005E6822">
      <w:pPr>
        <w:pStyle w:val="NO"/>
        <w:rPr>
          <w:ins w:id="178" w:author="Huawei" w:date="2022-03-14T15:57:00Z"/>
        </w:rPr>
      </w:pPr>
      <w:ins w:id="179" w:author="Huawei" w:date="2022-03-28T11:31:00Z">
        <w:r w:rsidRPr="005E6822">
          <w:t>NOTE Y: The equivalent PLMN(s) of the VPLMN can be configured in the V-PCF or received from the AMF.</w:t>
        </w:r>
      </w:ins>
    </w:p>
    <w:p w:rsidR="005C18FC" w:rsidRDefault="005F409E" w:rsidP="005C18FC">
      <w:pPr>
        <w:pStyle w:val="ac"/>
        <w:numPr>
          <w:ilvl w:val="0"/>
          <w:numId w:val="16"/>
        </w:numPr>
        <w:rPr>
          <w:ins w:id="180" w:author="Huawei" w:date="2022-03-28T10:18:00Z"/>
          <w:rFonts w:eastAsiaTheme="minorEastAsia"/>
          <w:lang w:eastAsia="zh-CN"/>
        </w:rPr>
      </w:pPr>
      <w:ins w:id="181" w:author="Huawei" w:date="2022-03-14T16:04:00Z">
        <w:r>
          <w:rPr>
            <w:rFonts w:eastAsiaTheme="minorEastAsia"/>
            <w:lang w:eastAsia="zh-CN"/>
          </w:rPr>
          <w:t>The V-PCF provide</w:t>
        </w:r>
      </w:ins>
      <w:ins w:id="182" w:author="Huawei" w:date="2022-03-23T16:42:00Z">
        <w:r w:rsidR="001E30B9">
          <w:rPr>
            <w:rFonts w:eastAsiaTheme="minorEastAsia"/>
            <w:lang w:eastAsia="zh-CN"/>
          </w:rPr>
          <w:t>s</w:t>
        </w:r>
      </w:ins>
      <w:ins w:id="183" w:author="Huawei" w:date="2022-03-14T16:04:00Z">
        <w:r>
          <w:rPr>
            <w:rFonts w:eastAsiaTheme="minorEastAsia"/>
            <w:lang w:eastAsia="zh-CN"/>
          </w:rPr>
          <w:t xml:space="preserve"> the generated URSP rule</w:t>
        </w:r>
      </w:ins>
      <w:ins w:id="184" w:author="Huawei" w:date="2022-03-14T16:05:00Z">
        <w:r>
          <w:rPr>
            <w:rFonts w:eastAsiaTheme="minorEastAsia"/>
            <w:lang w:eastAsia="zh-CN"/>
          </w:rPr>
          <w:t>(</w:t>
        </w:r>
      </w:ins>
      <w:ins w:id="185" w:author="Huawei" w:date="2022-03-14T16:04:00Z">
        <w:r>
          <w:rPr>
            <w:rFonts w:eastAsiaTheme="minorEastAsia"/>
            <w:lang w:eastAsia="zh-CN"/>
          </w:rPr>
          <w:t>s</w:t>
        </w:r>
      </w:ins>
      <w:ins w:id="186" w:author="Huawei" w:date="2022-03-14T16:05:00Z">
        <w:r>
          <w:rPr>
            <w:rFonts w:eastAsiaTheme="minorEastAsia"/>
            <w:lang w:eastAsia="zh-CN"/>
          </w:rPr>
          <w:t>)</w:t>
        </w:r>
      </w:ins>
      <w:ins w:id="187" w:author="Huawei" w:date="2022-03-14T16:04:00Z">
        <w:r>
          <w:rPr>
            <w:rFonts w:eastAsiaTheme="minorEastAsia"/>
            <w:lang w:eastAsia="zh-CN"/>
          </w:rPr>
          <w:t xml:space="preserve"> to the H-PCF for final decision</w:t>
        </w:r>
      </w:ins>
      <w:ins w:id="188" w:author="Huawei" w:date="2022-03-28T10:39:00Z">
        <w:r w:rsidR="00720BF4">
          <w:rPr>
            <w:rFonts w:eastAsiaTheme="minorEastAsia"/>
            <w:lang w:eastAsia="zh-CN"/>
          </w:rPr>
          <w:t xml:space="preserve"> via </w:t>
        </w:r>
        <w:proofErr w:type="spellStart"/>
        <w:r w:rsidR="00720BF4">
          <w:rPr>
            <w:rFonts w:eastAsiaTheme="minorEastAsia"/>
            <w:lang w:eastAsia="zh-CN"/>
          </w:rPr>
          <w:t>Npcf_UEPolicyControl_Update</w:t>
        </w:r>
        <w:proofErr w:type="spellEnd"/>
        <w:r w:rsidR="00720BF4">
          <w:rPr>
            <w:rFonts w:eastAsiaTheme="minorEastAsia"/>
            <w:lang w:eastAsia="zh-CN"/>
          </w:rPr>
          <w:t xml:space="preserve"> request</w:t>
        </w:r>
      </w:ins>
      <w:ins w:id="189" w:author="Huawei" w:date="2022-03-28T11:31:00Z">
        <w:r w:rsidR="0098641A">
          <w:rPr>
            <w:rFonts w:eastAsiaTheme="minorEastAsia"/>
            <w:lang w:eastAsia="zh-CN"/>
          </w:rPr>
          <w:t xml:space="preserve"> message</w:t>
        </w:r>
      </w:ins>
      <w:ins w:id="190" w:author="Huawei" w:date="2022-03-28T10:32:00Z">
        <w:r w:rsidR="00496B39">
          <w:rPr>
            <w:rFonts w:eastAsiaTheme="minorEastAsia"/>
            <w:lang w:eastAsia="zh-CN"/>
          </w:rPr>
          <w:t>.</w:t>
        </w:r>
      </w:ins>
    </w:p>
    <w:p w:rsidR="005779AA" w:rsidRDefault="005E045B" w:rsidP="000E14C1">
      <w:pPr>
        <w:pStyle w:val="ac"/>
        <w:numPr>
          <w:ilvl w:val="0"/>
          <w:numId w:val="16"/>
        </w:numPr>
        <w:rPr>
          <w:ins w:id="191" w:author="Huawei" w:date="2022-03-28T10:41:00Z"/>
          <w:rFonts w:eastAsiaTheme="minorEastAsia"/>
          <w:lang w:eastAsia="zh-CN"/>
        </w:rPr>
      </w:pPr>
      <w:ins w:id="192" w:author="Huawei" w:date="2022-03-14T16:10:00Z">
        <w:r w:rsidRPr="00994DD3">
          <w:rPr>
            <w:rFonts w:eastAsiaTheme="minorEastAsia"/>
            <w:lang w:eastAsia="zh-CN"/>
          </w:rPr>
          <w:t>Based on the subscription data and/or local policies, t</w:t>
        </w:r>
      </w:ins>
      <w:ins w:id="193" w:author="Huawei" w:date="2022-03-14T16:06:00Z">
        <w:r w:rsidR="007A56B5" w:rsidRPr="00994DD3">
          <w:rPr>
            <w:rFonts w:eastAsiaTheme="minorEastAsia"/>
            <w:lang w:eastAsia="zh-CN"/>
          </w:rPr>
          <w:t xml:space="preserve">he H-PCF checks whether the received URSP rule(s) can be </w:t>
        </w:r>
      </w:ins>
      <w:ins w:id="194" w:author="Huawei" w:date="2022-03-28T10:27:00Z">
        <w:r w:rsidR="005779AA">
          <w:rPr>
            <w:rFonts w:eastAsiaTheme="minorEastAsia"/>
            <w:lang w:eastAsia="zh-CN"/>
          </w:rPr>
          <w:t>authorized for</w:t>
        </w:r>
      </w:ins>
      <w:ins w:id="195" w:author="Huawei" w:date="2022-03-14T16:06:00Z">
        <w:r w:rsidR="007A56B5" w:rsidRPr="00994DD3">
          <w:rPr>
            <w:rFonts w:eastAsiaTheme="minorEastAsia"/>
            <w:lang w:eastAsia="zh-CN"/>
          </w:rPr>
          <w:t xml:space="preserve"> the UE</w:t>
        </w:r>
      </w:ins>
      <w:ins w:id="196" w:author="Huawei" w:date="2022-03-14T16:07:00Z">
        <w:r w:rsidR="00141221" w:rsidRPr="00994DD3">
          <w:rPr>
            <w:rFonts w:eastAsiaTheme="minorEastAsia"/>
            <w:lang w:eastAsia="zh-CN"/>
          </w:rPr>
          <w:t xml:space="preserve">, </w:t>
        </w:r>
      </w:ins>
      <w:ins w:id="197" w:author="Huawei" w:date="2022-03-28T10:27:00Z">
        <w:r w:rsidR="000A4E2D">
          <w:rPr>
            <w:rFonts w:eastAsiaTheme="minorEastAsia"/>
            <w:lang w:eastAsia="zh-CN"/>
          </w:rPr>
          <w:t>e.g. whether the S</w:t>
        </w:r>
        <w:r w:rsidR="000A4E2D">
          <w:rPr>
            <w:rFonts w:eastAsiaTheme="minorEastAsia" w:hint="eastAsia"/>
            <w:lang w:eastAsia="zh-CN"/>
          </w:rPr>
          <w:t>-NSSAI</w:t>
        </w:r>
        <w:r w:rsidR="000A4E2D">
          <w:rPr>
            <w:rFonts w:eastAsiaTheme="minorEastAsia"/>
            <w:lang w:eastAsia="zh-CN"/>
          </w:rPr>
          <w:t xml:space="preserve"> </w:t>
        </w:r>
      </w:ins>
      <w:ins w:id="198" w:author="Huawei" w:date="2022-03-28T10:28:00Z">
        <w:r w:rsidR="000A4E2D">
          <w:rPr>
            <w:rFonts w:eastAsiaTheme="minorEastAsia"/>
            <w:lang w:eastAsia="zh-CN"/>
          </w:rPr>
          <w:t xml:space="preserve">in the </w:t>
        </w:r>
      </w:ins>
      <w:ins w:id="199" w:author="Huawei" w:date="2022-03-28T10:29:00Z">
        <w:r w:rsidR="00E766FC">
          <w:rPr>
            <w:rFonts w:eastAsiaTheme="minorEastAsia"/>
            <w:lang w:eastAsia="zh-CN"/>
          </w:rPr>
          <w:t xml:space="preserve">NSSP </w:t>
        </w:r>
      </w:ins>
      <w:ins w:id="200" w:author="Huawei" w:date="2022-03-28T10:27:00Z">
        <w:r w:rsidR="000A4E2D">
          <w:rPr>
            <w:rFonts w:eastAsiaTheme="minorEastAsia" w:hint="eastAsia"/>
            <w:lang w:eastAsia="zh-CN"/>
          </w:rPr>
          <w:t>is</w:t>
        </w:r>
        <w:r w:rsidR="000A4E2D">
          <w:rPr>
            <w:rFonts w:eastAsiaTheme="minorEastAsia"/>
            <w:lang w:eastAsia="zh-CN"/>
          </w:rPr>
          <w:t xml:space="preserve"> allowed by the subscription NSSAI.</w:t>
        </w:r>
      </w:ins>
    </w:p>
    <w:p w:rsidR="00A32E77" w:rsidRDefault="00A32E77" w:rsidP="00601933">
      <w:pPr>
        <w:pStyle w:val="NO"/>
        <w:rPr>
          <w:ins w:id="201" w:author="Huawei" w:date="2022-03-28T10:27:00Z"/>
          <w:lang w:eastAsia="zh-CN"/>
        </w:rPr>
      </w:pPr>
      <w:ins w:id="202" w:author="Huawei" w:date="2022-03-28T10:4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</w:t>
        </w:r>
      </w:ins>
      <w:ins w:id="203" w:author="Huawei" w:date="2022-03-28T11:39:00Z">
        <w:r w:rsidR="00601933">
          <w:rPr>
            <w:lang w:eastAsia="zh-CN"/>
          </w:rPr>
          <w:t>Z</w:t>
        </w:r>
      </w:ins>
      <w:ins w:id="204" w:author="Huawei" w:date="2022-03-28T10:41:00Z">
        <w:r>
          <w:rPr>
            <w:lang w:eastAsia="zh-CN"/>
          </w:rPr>
          <w:t xml:space="preserve">: </w:t>
        </w:r>
        <w:r w:rsidRPr="00994DD3">
          <w:rPr>
            <w:lang w:eastAsia="zh-CN"/>
          </w:rPr>
          <w:t xml:space="preserve">It is up to </w:t>
        </w:r>
      </w:ins>
      <w:ins w:id="205" w:author="Huawei" w:date="2022-03-29T19:27:00Z">
        <w:r w:rsidR="00A40EE5">
          <w:rPr>
            <w:lang w:eastAsia="zh-CN"/>
          </w:rPr>
          <w:t xml:space="preserve">the </w:t>
        </w:r>
      </w:ins>
      <w:ins w:id="206" w:author="Huawei" w:date="2022-03-28T10:41:00Z">
        <w:r w:rsidRPr="00994DD3">
          <w:rPr>
            <w:lang w:eastAsia="zh-CN"/>
          </w:rPr>
          <w:t xml:space="preserve">H-PCF implementation to determine the precedence of the URSP rules </w:t>
        </w:r>
        <w:r w:rsidR="00072550">
          <w:rPr>
            <w:lang w:eastAsia="zh-CN"/>
          </w:rPr>
          <w:t>originated by the</w:t>
        </w:r>
        <w:r w:rsidRPr="00994DD3">
          <w:rPr>
            <w:lang w:eastAsia="zh-CN"/>
          </w:rPr>
          <w:t xml:space="preserve"> V-PCF.</w:t>
        </w:r>
      </w:ins>
    </w:p>
    <w:p w:rsidR="00FA4304" w:rsidRDefault="00ED01DB" w:rsidP="000E14C1">
      <w:pPr>
        <w:pStyle w:val="ac"/>
        <w:numPr>
          <w:ilvl w:val="0"/>
          <w:numId w:val="16"/>
        </w:numPr>
        <w:rPr>
          <w:ins w:id="207" w:author="Huawei" w:date="2022-03-28T10:40:00Z"/>
          <w:rFonts w:eastAsiaTheme="minorEastAsia"/>
          <w:lang w:eastAsia="zh-CN"/>
        </w:rPr>
      </w:pPr>
      <w:ins w:id="208" w:author="Huawei" w:date="2022-03-28T10:30:00Z">
        <w:r>
          <w:rPr>
            <w:rFonts w:eastAsiaTheme="minorEastAsia"/>
            <w:lang w:eastAsia="zh-CN"/>
          </w:rPr>
          <w:t>The H-PCF provides the authorized URSP rules to the V-PCF</w:t>
        </w:r>
      </w:ins>
      <w:ins w:id="209" w:author="Huawei" w:date="2022-03-28T10:40:00Z">
        <w:r w:rsidR="00FA4304">
          <w:rPr>
            <w:rFonts w:eastAsiaTheme="minorEastAsia"/>
            <w:lang w:eastAsia="zh-CN"/>
          </w:rPr>
          <w:t xml:space="preserve"> via </w:t>
        </w:r>
        <w:proofErr w:type="spellStart"/>
        <w:r w:rsidR="00FA4304">
          <w:rPr>
            <w:rFonts w:eastAsiaTheme="minorEastAsia"/>
            <w:lang w:eastAsia="zh-CN"/>
          </w:rPr>
          <w:t>Npcf_UEPolicyControl</w:t>
        </w:r>
        <w:proofErr w:type="spellEnd"/>
        <w:r w:rsidR="00FA4304">
          <w:rPr>
            <w:rFonts w:eastAsiaTheme="minorEastAsia"/>
            <w:lang w:eastAsia="zh-CN"/>
          </w:rPr>
          <w:t xml:space="preserve"> Update response</w:t>
        </w:r>
      </w:ins>
      <w:ins w:id="210" w:author="Huawei" w:date="2022-03-28T11:32:00Z">
        <w:r w:rsidR="0098641A">
          <w:rPr>
            <w:rFonts w:eastAsiaTheme="minorEastAsia"/>
            <w:lang w:eastAsia="zh-CN"/>
          </w:rPr>
          <w:t xml:space="preserve"> message</w:t>
        </w:r>
      </w:ins>
      <w:ins w:id="211" w:author="Huawei" w:date="2022-03-28T10:40:00Z">
        <w:r w:rsidR="00FA4304">
          <w:rPr>
            <w:rFonts w:eastAsiaTheme="minorEastAsia"/>
            <w:lang w:eastAsia="zh-CN"/>
          </w:rPr>
          <w:t>.</w:t>
        </w:r>
      </w:ins>
    </w:p>
    <w:p w:rsidR="00A2447E" w:rsidRPr="00994DD3" w:rsidRDefault="000A4414" w:rsidP="000E14C1">
      <w:pPr>
        <w:pStyle w:val="ac"/>
        <w:numPr>
          <w:ilvl w:val="0"/>
          <w:numId w:val="16"/>
        </w:numPr>
        <w:rPr>
          <w:ins w:id="212" w:author="Huawei" w:date="2022-03-14T16:10:00Z"/>
          <w:rFonts w:eastAsiaTheme="minorEastAsia"/>
          <w:lang w:eastAsia="zh-CN"/>
        </w:rPr>
      </w:pPr>
      <w:ins w:id="213" w:author="Huawei" w:date="2022-03-28T10:40:00Z">
        <w:r>
          <w:rPr>
            <w:rFonts w:eastAsiaTheme="minorEastAsia"/>
            <w:lang w:eastAsia="zh-CN"/>
          </w:rPr>
          <w:t xml:space="preserve">The V-PCF </w:t>
        </w:r>
      </w:ins>
      <w:ins w:id="214" w:author="Huawei" w:date="2022-03-14T16:07:00Z">
        <w:r w:rsidR="00141221" w:rsidRPr="00994DD3">
          <w:rPr>
            <w:rFonts w:eastAsiaTheme="minorEastAsia"/>
            <w:lang w:eastAsia="zh-CN"/>
          </w:rPr>
          <w:t>triggers the UE policy delivery via UE configuration Update procedure.</w:t>
        </w:r>
      </w:ins>
    </w:p>
    <w:p w:rsidR="005C5BA6" w:rsidRPr="009F4BB9" w:rsidRDefault="009F4BB9" w:rsidP="009F4BB9">
      <w:pPr>
        <w:rPr>
          <w:ins w:id="215" w:author="Huawei" w:date="2022-03-14T15:23:00Z"/>
          <w:rFonts w:eastAsiaTheme="minorEastAsia"/>
          <w:lang w:eastAsia="zh-CN"/>
        </w:rPr>
      </w:pPr>
      <w:ins w:id="216" w:author="Huawei" w:date="2022-03-28T10:53:00Z">
        <w:r>
          <w:rPr>
            <w:rFonts w:eastAsiaTheme="minorEastAsia"/>
            <w:lang w:eastAsia="zh-CN"/>
          </w:rPr>
          <w:t>After this procedure, t</w:t>
        </w:r>
      </w:ins>
      <w:ins w:id="217" w:author="Huawei" w:date="2022-03-14T16:14:00Z">
        <w:r w:rsidR="00F21B63" w:rsidRPr="009F4BB9">
          <w:rPr>
            <w:rFonts w:eastAsiaTheme="minorEastAsia"/>
            <w:lang w:eastAsia="zh-CN"/>
          </w:rPr>
          <w:t xml:space="preserve">he UE </w:t>
        </w:r>
      </w:ins>
      <w:ins w:id="218" w:author="Huawei" w:date="2022-03-28T10:53:00Z">
        <w:r w:rsidR="00F2752B">
          <w:rPr>
            <w:rFonts w:eastAsiaTheme="minorEastAsia"/>
            <w:lang w:eastAsia="zh-CN"/>
          </w:rPr>
          <w:t xml:space="preserve">can associate </w:t>
        </w:r>
      </w:ins>
      <w:ins w:id="219" w:author="Huawei" w:date="2022-03-28T10:44:00Z">
        <w:r w:rsidR="00112719" w:rsidRPr="009F4BB9">
          <w:rPr>
            <w:rFonts w:eastAsiaTheme="minorEastAsia"/>
            <w:lang w:eastAsia="zh-CN"/>
          </w:rPr>
          <w:t xml:space="preserve">the corresponding </w:t>
        </w:r>
      </w:ins>
      <w:ins w:id="220" w:author="Huawei" w:date="2022-03-28T10:52:00Z">
        <w:r w:rsidR="00100A2B" w:rsidRPr="009F4BB9">
          <w:rPr>
            <w:rFonts w:eastAsiaTheme="minorEastAsia"/>
            <w:lang w:eastAsia="zh-CN"/>
          </w:rPr>
          <w:t>application</w:t>
        </w:r>
      </w:ins>
      <w:ins w:id="221" w:author="Huawei" w:date="2022-03-14T16:17:00Z">
        <w:r w:rsidR="00F21B63" w:rsidRPr="009F4BB9">
          <w:rPr>
            <w:rFonts w:eastAsiaTheme="minorEastAsia"/>
            <w:lang w:eastAsia="zh-CN"/>
          </w:rPr>
          <w:t xml:space="preserve"> to </w:t>
        </w:r>
      </w:ins>
      <w:ins w:id="222" w:author="Huawei" w:date="2022-03-28T10:58:00Z">
        <w:r w:rsidR="00461832">
          <w:rPr>
            <w:rFonts w:eastAsiaTheme="minorEastAsia"/>
            <w:lang w:eastAsia="zh-CN"/>
          </w:rPr>
          <w:t xml:space="preserve">appropriate </w:t>
        </w:r>
      </w:ins>
      <w:ins w:id="223" w:author="Huawei" w:date="2022-03-14T16:17:00Z">
        <w:r w:rsidR="00F21B63" w:rsidRPr="009F4BB9">
          <w:rPr>
            <w:rFonts w:eastAsiaTheme="minorEastAsia"/>
            <w:lang w:eastAsia="zh-CN"/>
          </w:rPr>
          <w:t xml:space="preserve">PDU Session based on the </w:t>
        </w:r>
      </w:ins>
      <w:ins w:id="224" w:author="Huawei" w:date="2022-03-24T20:29:00Z">
        <w:r w:rsidR="00E43EB9" w:rsidRPr="009F4BB9">
          <w:rPr>
            <w:rFonts w:eastAsiaTheme="minorEastAsia"/>
            <w:lang w:eastAsia="zh-CN"/>
          </w:rPr>
          <w:t>receive</w:t>
        </w:r>
      </w:ins>
      <w:ins w:id="225" w:author="Huawei" w:date="2022-03-24T20:30:00Z">
        <w:r w:rsidR="00E43EB9" w:rsidRPr="009F4BB9">
          <w:rPr>
            <w:rFonts w:eastAsiaTheme="minorEastAsia"/>
            <w:lang w:eastAsia="zh-CN"/>
          </w:rPr>
          <w:t>d</w:t>
        </w:r>
      </w:ins>
      <w:ins w:id="226" w:author="Huawei" w:date="2022-03-14T16:17:00Z">
        <w:r w:rsidR="00F21B63" w:rsidRPr="009F4BB9">
          <w:rPr>
            <w:rFonts w:eastAsiaTheme="minorEastAsia"/>
            <w:lang w:eastAsia="zh-CN"/>
          </w:rPr>
          <w:t xml:space="preserve"> URSP rules.</w:t>
        </w:r>
      </w:ins>
    </w:p>
    <w:p w:rsidR="000E14C1" w:rsidRDefault="000E14C1" w:rsidP="000E14C1">
      <w:pPr>
        <w:pStyle w:val="3"/>
        <w:rPr>
          <w:ins w:id="227" w:author="Huawei" w:date="2022-03-14T15:23:00Z"/>
          <w:lang w:eastAsia="zh-CN"/>
        </w:rPr>
      </w:pPr>
      <w:bookmarkStart w:id="228" w:name="_Toc97269613"/>
      <w:ins w:id="229" w:author="Huawei" w:date="2022-03-14T15:23:00Z">
        <w:r>
          <w:rPr>
            <w:lang w:eastAsia="zh-CN"/>
          </w:rPr>
          <w:t>6.X.3</w:t>
        </w:r>
        <w:r>
          <w:rPr>
            <w:lang w:eastAsia="zh-CN"/>
          </w:rPr>
          <w:tab/>
        </w:r>
        <w:bookmarkEnd w:id="142"/>
        <w:r>
          <w:t xml:space="preserve">Impacts on </w:t>
        </w:r>
        <w:bookmarkEnd w:id="143"/>
        <w:r>
          <w:rPr>
            <w:lang w:eastAsia="zh-CN"/>
          </w:rPr>
          <w:t>services,</w:t>
        </w:r>
        <w:r>
          <w:t xml:space="preserve"> entities and interfaces</w:t>
        </w:r>
        <w:bookmarkEnd w:id="228"/>
      </w:ins>
    </w:p>
    <w:p w:rsidR="00031BA6" w:rsidRPr="00A7799E" w:rsidRDefault="00031BA6" w:rsidP="00031BA6">
      <w:pPr>
        <w:rPr>
          <w:ins w:id="230" w:author="Huawei" w:date="2022-03-14T16:18:00Z"/>
        </w:rPr>
      </w:pPr>
      <w:ins w:id="231" w:author="Huawei" w:date="2022-03-14T16:18:00Z">
        <w:r w:rsidRPr="00A7799E">
          <w:t>The solution has impacts in the following entities:</w:t>
        </w:r>
      </w:ins>
    </w:p>
    <w:p w:rsidR="00031BA6" w:rsidRPr="00A7799E" w:rsidRDefault="00031BA6" w:rsidP="00031BA6">
      <w:pPr>
        <w:rPr>
          <w:ins w:id="232" w:author="Huawei" w:date="2022-03-14T16:18:00Z"/>
          <w:b/>
          <w:bCs/>
        </w:rPr>
      </w:pPr>
      <w:ins w:id="233" w:author="Huawei" w:date="2022-03-14T16:18:00Z">
        <w:r>
          <w:rPr>
            <w:b/>
            <w:bCs/>
          </w:rPr>
          <w:t>UE</w:t>
        </w:r>
        <w:r w:rsidRPr="00A7799E">
          <w:rPr>
            <w:b/>
            <w:bCs/>
          </w:rPr>
          <w:t>:</w:t>
        </w:r>
      </w:ins>
    </w:p>
    <w:p w:rsidR="00031BA6" w:rsidRPr="00A7799E" w:rsidRDefault="00031BA6" w:rsidP="00031BA6">
      <w:pPr>
        <w:pStyle w:val="B1"/>
        <w:rPr>
          <w:ins w:id="234" w:author="Huawei" w:date="2022-03-14T16:18:00Z"/>
        </w:rPr>
      </w:pPr>
      <w:ins w:id="235" w:author="Huawei" w:date="2022-03-14T16:18:00Z">
        <w:r w:rsidRPr="00A7799E">
          <w:t>-</w:t>
        </w:r>
        <w:r w:rsidRPr="00A7799E">
          <w:tab/>
          <w:t>Needs to support</w:t>
        </w:r>
        <w:r>
          <w:t xml:space="preserve"> the validation of </w:t>
        </w:r>
        <w:r w:rsidR="00445CA1">
          <w:t>Applicable PLMN list in RSD Validation Criteria</w:t>
        </w:r>
        <w:r w:rsidRPr="00A7799E">
          <w:t>.</w:t>
        </w:r>
      </w:ins>
    </w:p>
    <w:p w:rsidR="00031BA6" w:rsidRDefault="00445CA1" w:rsidP="00031BA6">
      <w:pPr>
        <w:pStyle w:val="B1"/>
        <w:ind w:left="0" w:firstLine="0"/>
        <w:rPr>
          <w:ins w:id="236" w:author="Huawei" w:date="2022-03-14T16:18:00Z"/>
          <w:rFonts w:eastAsia="MS Mincho"/>
          <w:b/>
        </w:rPr>
      </w:pPr>
      <w:ins w:id="237" w:author="Huawei" w:date="2022-03-14T16:18:00Z">
        <w:r>
          <w:rPr>
            <w:rFonts w:eastAsia="MS Mincho"/>
            <w:b/>
          </w:rPr>
          <w:t>V-</w:t>
        </w:r>
        <w:r w:rsidR="00031BA6" w:rsidRPr="00CD7F55">
          <w:rPr>
            <w:rFonts w:eastAsia="MS Mincho"/>
            <w:b/>
          </w:rPr>
          <w:t>PCF:</w:t>
        </w:r>
      </w:ins>
    </w:p>
    <w:p w:rsidR="00445CA1" w:rsidRPr="00A7799E" w:rsidRDefault="00445CA1" w:rsidP="00445CA1">
      <w:pPr>
        <w:pStyle w:val="B1"/>
        <w:rPr>
          <w:ins w:id="238" w:author="Huawei" w:date="2022-03-14T16:19:00Z"/>
        </w:rPr>
      </w:pPr>
      <w:ins w:id="239" w:author="Huawei" w:date="2022-03-14T16:19:00Z">
        <w:r w:rsidRPr="00A7799E">
          <w:t>-</w:t>
        </w:r>
        <w:r w:rsidRPr="00A7799E">
          <w:tab/>
          <w:t>Needs to support</w:t>
        </w:r>
        <w:r>
          <w:t xml:space="preserve"> the generation of URSP rules applicable to VPLMN only and further provide</w:t>
        </w:r>
      </w:ins>
      <w:ins w:id="240" w:author="Huawei" w:date="2022-03-14T16:20:00Z">
        <w:r>
          <w:t xml:space="preserve"> the generated URSP rules to H-PCF for final decision</w:t>
        </w:r>
      </w:ins>
      <w:ins w:id="241" w:author="Huawei" w:date="2022-03-14T16:19:00Z">
        <w:r w:rsidRPr="00A7799E">
          <w:t>.</w:t>
        </w:r>
      </w:ins>
    </w:p>
    <w:p w:rsidR="00445CA1" w:rsidRPr="00CF60D5" w:rsidRDefault="00445CA1" w:rsidP="00031BA6">
      <w:pPr>
        <w:pStyle w:val="B1"/>
        <w:ind w:left="0" w:firstLine="0"/>
        <w:rPr>
          <w:ins w:id="242" w:author="Huawei" w:date="2022-03-14T16:18:00Z"/>
          <w:rFonts w:eastAsiaTheme="minorEastAsia"/>
          <w:b/>
          <w:lang w:eastAsia="zh-CN"/>
        </w:rPr>
      </w:pPr>
      <w:ins w:id="243" w:author="Huawei" w:date="2022-03-14T16:18:00Z">
        <w:r>
          <w:rPr>
            <w:rFonts w:eastAsiaTheme="minorEastAsia" w:hint="eastAsia"/>
            <w:b/>
            <w:lang w:eastAsia="zh-CN"/>
          </w:rPr>
          <w:t>H</w:t>
        </w:r>
        <w:r>
          <w:rPr>
            <w:rFonts w:eastAsiaTheme="minorEastAsia"/>
            <w:b/>
            <w:lang w:eastAsia="zh-CN"/>
          </w:rPr>
          <w:t>-PCF:</w:t>
        </w:r>
      </w:ins>
    </w:p>
    <w:p w:rsidR="00031BA6" w:rsidRDefault="00031BA6" w:rsidP="00031BA6">
      <w:pPr>
        <w:pStyle w:val="B1"/>
        <w:rPr>
          <w:ins w:id="244" w:author="Huawei" w:date="2022-03-14T16:18:00Z"/>
        </w:rPr>
      </w:pPr>
      <w:ins w:id="245" w:author="Huawei" w:date="2022-03-14T16:18:00Z">
        <w:r w:rsidRPr="00A7799E">
          <w:t>-</w:t>
        </w:r>
        <w:r w:rsidRPr="00A7799E">
          <w:tab/>
          <w:t xml:space="preserve">Needs to </w:t>
        </w:r>
      </w:ins>
      <w:ins w:id="246" w:author="Huawei" w:date="2022-03-14T16:20:00Z">
        <w:r w:rsidR="00445CA1">
          <w:t xml:space="preserve">perform final decision </w:t>
        </w:r>
      </w:ins>
      <w:ins w:id="247" w:author="Huawei" w:date="2022-03-24T20:31:00Z">
        <w:r w:rsidR="00E43EB9">
          <w:t xml:space="preserve">taking </w:t>
        </w:r>
      </w:ins>
      <w:ins w:id="248" w:author="Huawei" w:date="2022-03-14T16:20:00Z">
        <w:r w:rsidR="00445CA1">
          <w:t>the generated URSP rules from V-PCF</w:t>
        </w:r>
      </w:ins>
      <w:ins w:id="249" w:author="Huawei" w:date="2022-03-24T20:31:00Z">
        <w:r w:rsidR="00E43EB9">
          <w:t xml:space="preserve"> into account</w:t>
        </w:r>
      </w:ins>
      <w:ins w:id="250" w:author="Huawei" w:date="2022-03-14T16:20:00Z">
        <w:r w:rsidR="00445CA1">
          <w:t>.</w:t>
        </w:r>
      </w:ins>
    </w:p>
    <w:p w:rsidR="00442D2F" w:rsidRPr="00CF60D5" w:rsidDel="00445CA1" w:rsidRDefault="00442D2F" w:rsidP="00CF60D5">
      <w:pPr>
        <w:rPr>
          <w:del w:id="251" w:author="Huawei" w:date="2022-03-14T16:21:00Z"/>
          <w:rFonts w:eastAsia="MS Mincho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C4D" w:rsidRDefault="00822C4D">
      <w:r>
        <w:separator/>
      </w:r>
    </w:p>
    <w:p w:rsidR="00822C4D" w:rsidRDefault="00822C4D"/>
  </w:endnote>
  <w:endnote w:type="continuationSeparator" w:id="0">
    <w:p w:rsidR="00822C4D" w:rsidRDefault="00822C4D">
      <w:r>
        <w:continuationSeparator/>
      </w:r>
    </w:p>
    <w:p w:rsidR="00822C4D" w:rsidRDefault="00822C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C4D" w:rsidRDefault="00822C4D">
      <w:r>
        <w:separator/>
      </w:r>
    </w:p>
    <w:p w:rsidR="00822C4D" w:rsidRDefault="00822C4D"/>
  </w:footnote>
  <w:footnote w:type="continuationSeparator" w:id="0">
    <w:p w:rsidR="00822C4D" w:rsidRDefault="00822C4D">
      <w:r>
        <w:continuationSeparator/>
      </w:r>
    </w:p>
    <w:p w:rsidR="00822C4D" w:rsidRDefault="00822C4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40EE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62F25"/>
    <w:multiLevelType w:val="hybridMultilevel"/>
    <w:tmpl w:val="E9D42C1A"/>
    <w:lvl w:ilvl="0" w:tplc="4168A79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F5862"/>
    <w:multiLevelType w:val="hybridMultilevel"/>
    <w:tmpl w:val="4300AC72"/>
    <w:lvl w:ilvl="0" w:tplc="AE4C4C9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85208604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4B0A34"/>
    <w:multiLevelType w:val="hybridMultilevel"/>
    <w:tmpl w:val="D68A2BC6"/>
    <w:lvl w:ilvl="0" w:tplc="AC84B9E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5"/>
  </w:num>
  <w:num w:numId="5">
    <w:abstractNumId w:val="12"/>
  </w:num>
  <w:num w:numId="6">
    <w:abstractNumId w:val="16"/>
  </w:num>
  <w:num w:numId="7">
    <w:abstractNumId w:val="8"/>
  </w:num>
  <w:num w:numId="8">
    <w:abstractNumId w:val="11"/>
  </w:num>
  <w:num w:numId="9">
    <w:abstractNumId w:val="14"/>
  </w:num>
  <w:num w:numId="10">
    <w:abstractNumId w:val="17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5"/>
  </w:num>
  <w:num w:numId="16">
    <w:abstractNumId w:val="6"/>
  </w:num>
  <w:num w:numId="17">
    <w:abstractNumId w:val="3"/>
  </w:num>
  <w:num w:numId="18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7D1"/>
    <w:rsid w:val="00024628"/>
    <w:rsid w:val="00024798"/>
    <w:rsid w:val="00025367"/>
    <w:rsid w:val="000268FB"/>
    <w:rsid w:val="00027B9C"/>
    <w:rsid w:val="00027FFA"/>
    <w:rsid w:val="0003091B"/>
    <w:rsid w:val="00031BA6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371"/>
    <w:rsid w:val="00045722"/>
    <w:rsid w:val="00046CD8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53D"/>
    <w:rsid w:val="00061913"/>
    <w:rsid w:val="00062F11"/>
    <w:rsid w:val="000631E9"/>
    <w:rsid w:val="00063321"/>
    <w:rsid w:val="00063EF2"/>
    <w:rsid w:val="0006502B"/>
    <w:rsid w:val="000652E4"/>
    <w:rsid w:val="00065F63"/>
    <w:rsid w:val="00067107"/>
    <w:rsid w:val="00067ED3"/>
    <w:rsid w:val="000708BD"/>
    <w:rsid w:val="000710F7"/>
    <w:rsid w:val="000715FC"/>
    <w:rsid w:val="000717D0"/>
    <w:rsid w:val="00071CC8"/>
    <w:rsid w:val="00071FAE"/>
    <w:rsid w:val="00072550"/>
    <w:rsid w:val="00072AD0"/>
    <w:rsid w:val="00073048"/>
    <w:rsid w:val="0007338E"/>
    <w:rsid w:val="00073905"/>
    <w:rsid w:val="00073BD4"/>
    <w:rsid w:val="00074480"/>
    <w:rsid w:val="0007536B"/>
    <w:rsid w:val="00075D9C"/>
    <w:rsid w:val="00080992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414"/>
    <w:rsid w:val="000A49D3"/>
    <w:rsid w:val="000A4E2D"/>
    <w:rsid w:val="000A4E80"/>
    <w:rsid w:val="000A5948"/>
    <w:rsid w:val="000A75B1"/>
    <w:rsid w:val="000B103E"/>
    <w:rsid w:val="000B128A"/>
    <w:rsid w:val="000B131F"/>
    <w:rsid w:val="000B1493"/>
    <w:rsid w:val="000B35AC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4C1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A2B"/>
    <w:rsid w:val="0010191A"/>
    <w:rsid w:val="00101FFB"/>
    <w:rsid w:val="0010430B"/>
    <w:rsid w:val="00104CDA"/>
    <w:rsid w:val="001059D1"/>
    <w:rsid w:val="00106E91"/>
    <w:rsid w:val="0010795D"/>
    <w:rsid w:val="00107A82"/>
    <w:rsid w:val="00107E22"/>
    <w:rsid w:val="00110662"/>
    <w:rsid w:val="0011076A"/>
    <w:rsid w:val="001107BD"/>
    <w:rsid w:val="00111E3C"/>
    <w:rsid w:val="00112719"/>
    <w:rsid w:val="00112BF1"/>
    <w:rsid w:val="0011387E"/>
    <w:rsid w:val="001142B0"/>
    <w:rsid w:val="00115355"/>
    <w:rsid w:val="001156E9"/>
    <w:rsid w:val="0012027B"/>
    <w:rsid w:val="001205BE"/>
    <w:rsid w:val="00120763"/>
    <w:rsid w:val="00120EED"/>
    <w:rsid w:val="0012113A"/>
    <w:rsid w:val="00121A78"/>
    <w:rsid w:val="00122017"/>
    <w:rsid w:val="00122F37"/>
    <w:rsid w:val="001242C5"/>
    <w:rsid w:val="0012561F"/>
    <w:rsid w:val="001260C0"/>
    <w:rsid w:val="00126564"/>
    <w:rsid w:val="001265BC"/>
    <w:rsid w:val="00126856"/>
    <w:rsid w:val="00127379"/>
    <w:rsid w:val="001300B5"/>
    <w:rsid w:val="00130637"/>
    <w:rsid w:val="001306C0"/>
    <w:rsid w:val="00131B65"/>
    <w:rsid w:val="00131CCE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21"/>
    <w:rsid w:val="001412C9"/>
    <w:rsid w:val="00141776"/>
    <w:rsid w:val="00141F84"/>
    <w:rsid w:val="001428B7"/>
    <w:rsid w:val="00143FFC"/>
    <w:rsid w:val="0014582F"/>
    <w:rsid w:val="0014688E"/>
    <w:rsid w:val="00147EA2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4EC"/>
    <w:rsid w:val="00163C76"/>
    <w:rsid w:val="00163E01"/>
    <w:rsid w:val="00164136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183"/>
    <w:rsid w:val="001B6E60"/>
    <w:rsid w:val="001B7516"/>
    <w:rsid w:val="001C0A43"/>
    <w:rsid w:val="001C17E1"/>
    <w:rsid w:val="001C1E41"/>
    <w:rsid w:val="001C4445"/>
    <w:rsid w:val="001C488F"/>
    <w:rsid w:val="001C50F0"/>
    <w:rsid w:val="001C5D4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0B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35E"/>
    <w:rsid w:val="001F6AA4"/>
    <w:rsid w:val="00200C7B"/>
    <w:rsid w:val="00201759"/>
    <w:rsid w:val="002021FC"/>
    <w:rsid w:val="0020380C"/>
    <w:rsid w:val="002043CF"/>
    <w:rsid w:val="00205F81"/>
    <w:rsid w:val="00206169"/>
    <w:rsid w:val="00207F20"/>
    <w:rsid w:val="002102F5"/>
    <w:rsid w:val="002104A0"/>
    <w:rsid w:val="002113F8"/>
    <w:rsid w:val="002115F2"/>
    <w:rsid w:val="002122C3"/>
    <w:rsid w:val="00212A86"/>
    <w:rsid w:val="0021395C"/>
    <w:rsid w:val="0021576A"/>
    <w:rsid w:val="00215B76"/>
    <w:rsid w:val="00216F4A"/>
    <w:rsid w:val="002171DC"/>
    <w:rsid w:val="0022039A"/>
    <w:rsid w:val="00220AEB"/>
    <w:rsid w:val="00221F47"/>
    <w:rsid w:val="00223D76"/>
    <w:rsid w:val="00223FF3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ADA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171"/>
    <w:rsid w:val="00267FC8"/>
    <w:rsid w:val="002707A8"/>
    <w:rsid w:val="00270D4F"/>
    <w:rsid w:val="00270F91"/>
    <w:rsid w:val="0027185B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990"/>
    <w:rsid w:val="00281F13"/>
    <w:rsid w:val="00282E1C"/>
    <w:rsid w:val="00282EEC"/>
    <w:rsid w:val="00285692"/>
    <w:rsid w:val="00285AE7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A67"/>
    <w:rsid w:val="002A062F"/>
    <w:rsid w:val="002A3C41"/>
    <w:rsid w:val="002A6F90"/>
    <w:rsid w:val="002A7929"/>
    <w:rsid w:val="002B051E"/>
    <w:rsid w:val="002B1D85"/>
    <w:rsid w:val="002B21E7"/>
    <w:rsid w:val="002B2ABA"/>
    <w:rsid w:val="002B2C6F"/>
    <w:rsid w:val="002B46FF"/>
    <w:rsid w:val="002B513A"/>
    <w:rsid w:val="002B5DAE"/>
    <w:rsid w:val="002B6238"/>
    <w:rsid w:val="002C071F"/>
    <w:rsid w:val="002C0D31"/>
    <w:rsid w:val="002C12F3"/>
    <w:rsid w:val="002C17E8"/>
    <w:rsid w:val="002C25A2"/>
    <w:rsid w:val="002C27A0"/>
    <w:rsid w:val="002C2E2C"/>
    <w:rsid w:val="002C3289"/>
    <w:rsid w:val="002C3AF1"/>
    <w:rsid w:val="002C42F2"/>
    <w:rsid w:val="002C5019"/>
    <w:rsid w:val="002C58C6"/>
    <w:rsid w:val="002C5F12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907"/>
    <w:rsid w:val="002E6D0D"/>
    <w:rsid w:val="002E71C8"/>
    <w:rsid w:val="002E7D6C"/>
    <w:rsid w:val="002F0809"/>
    <w:rsid w:val="002F0C12"/>
    <w:rsid w:val="002F2C7A"/>
    <w:rsid w:val="002F400D"/>
    <w:rsid w:val="002F4B59"/>
    <w:rsid w:val="002F4F84"/>
    <w:rsid w:val="002F5879"/>
    <w:rsid w:val="002F702C"/>
    <w:rsid w:val="002F7117"/>
    <w:rsid w:val="002F769E"/>
    <w:rsid w:val="002F7A8F"/>
    <w:rsid w:val="002F7F76"/>
    <w:rsid w:val="00300460"/>
    <w:rsid w:val="0030069C"/>
    <w:rsid w:val="00301264"/>
    <w:rsid w:val="0030127B"/>
    <w:rsid w:val="00301754"/>
    <w:rsid w:val="003034B2"/>
    <w:rsid w:val="00305F20"/>
    <w:rsid w:val="003109F4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663"/>
    <w:rsid w:val="00335D2E"/>
    <w:rsid w:val="0034141F"/>
    <w:rsid w:val="00345264"/>
    <w:rsid w:val="00346050"/>
    <w:rsid w:val="003463B5"/>
    <w:rsid w:val="00346876"/>
    <w:rsid w:val="00346DD3"/>
    <w:rsid w:val="00347802"/>
    <w:rsid w:val="0034785B"/>
    <w:rsid w:val="003517FA"/>
    <w:rsid w:val="00352751"/>
    <w:rsid w:val="00352847"/>
    <w:rsid w:val="00352CA6"/>
    <w:rsid w:val="00353003"/>
    <w:rsid w:val="00353190"/>
    <w:rsid w:val="003535B3"/>
    <w:rsid w:val="00353AA9"/>
    <w:rsid w:val="00353E52"/>
    <w:rsid w:val="003542DA"/>
    <w:rsid w:val="00355736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97"/>
    <w:rsid w:val="003709FD"/>
    <w:rsid w:val="003711B4"/>
    <w:rsid w:val="00371C7E"/>
    <w:rsid w:val="00372C13"/>
    <w:rsid w:val="00372FE8"/>
    <w:rsid w:val="00374B1F"/>
    <w:rsid w:val="003755FF"/>
    <w:rsid w:val="003757F0"/>
    <w:rsid w:val="00375AFF"/>
    <w:rsid w:val="00375C1A"/>
    <w:rsid w:val="00377672"/>
    <w:rsid w:val="0038028D"/>
    <w:rsid w:val="00380585"/>
    <w:rsid w:val="00380A07"/>
    <w:rsid w:val="00380E86"/>
    <w:rsid w:val="0038347D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C61"/>
    <w:rsid w:val="00392EA7"/>
    <w:rsid w:val="00393992"/>
    <w:rsid w:val="00393E52"/>
    <w:rsid w:val="003948EF"/>
    <w:rsid w:val="00395453"/>
    <w:rsid w:val="003960DE"/>
    <w:rsid w:val="00396CFF"/>
    <w:rsid w:val="00396E15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A1A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DF9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BD3"/>
    <w:rsid w:val="003D7EB3"/>
    <w:rsid w:val="003E0F12"/>
    <w:rsid w:val="003E1062"/>
    <w:rsid w:val="003E10AA"/>
    <w:rsid w:val="003E13B1"/>
    <w:rsid w:val="003E17B5"/>
    <w:rsid w:val="003E2486"/>
    <w:rsid w:val="003E3BE1"/>
    <w:rsid w:val="003E4D1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50A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D2F"/>
    <w:rsid w:val="00443252"/>
    <w:rsid w:val="004438D7"/>
    <w:rsid w:val="00443F2F"/>
    <w:rsid w:val="004452BF"/>
    <w:rsid w:val="00445CA1"/>
    <w:rsid w:val="004478B2"/>
    <w:rsid w:val="004503FD"/>
    <w:rsid w:val="004505D1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832"/>
    <w:rsid w:val="0046254E"/>
    <w:rsid w:val="00462B3D"/>
    <w:rsid w:val="00462E10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4CA"/>
    <w:rsid w:val="00475775"/>
    <w:rsid w:val="004774B4"/>
    <w:rsid w:val="00481CD8"/>
    <w:rsid w:val="004821D9"/>
    <w:rsid w:val="00482DD7"/>
    <w:rsid w:val="00482F42"/>
    <w:rsid w:val="00483322"/>
    <w:rsid w:val="00483E3C"/>
    <w:rsid w:val="004852FB"/>
    <w:rsid w:val="00485470"/>
    <w:rsid w:val="00485AAC"/>
    <w:rsid w:val="004862C2"/>
    <w:rsid w:val="0048675E"/>
    <w:rsid w:val="0049117F"/>
    <w:rsid w:val="00491A0E"/>
    <w:rsid w:val="00494686"/>
    <w:rsid w:val="0049476B"/>
    <w:rsid w:val="004953B2"/>
    <w:rsid w:val="00495E0C"/>
    <w:rsid w:val="00496B39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0D1"/>
    <w:rsid w:val="004B08B3"/>
    <w:rsid w:val="004B0DEB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0ECE"/>
    <w:rsid w:val="004D14C0"/>
    <w:rsid w:val="004D1C86"/>
    <w:rsid w:val="004D1D31"/>
    <w:rsid w:val="004D1D8B"/>
    <w:rsid w:val="004D61B7"/>
    <w:rsid w:val="004D63EC"/>
    <w:rsid w:val="004D64F8"/>
    <w:rsid w:val="004D6700"/>
    <w:rsid w:val="004D6D97"/>
    <w:rsid w:val="004E0ABF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38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FA7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CE3"/>
    <w:rsid w:val="00543E55"/>
    <w:rsid w:val="00543F19"/>
    <w:rsid w:val="005446D6"/>
    <w:rsid w:val="00545C09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9AA"/>
    <w:rsid w:val="00577C3B"/>
    <w:rsid w:val="0058166A"/>
    <w:rsid w:val="00581C35"/>
    <w:rsid w:val="00582750"/>
    <w:rsid w:val="005827C3"/>
    <w:rsid w:val="00582896"/>
    <w:rsid w:val="00582D40"/>
    <w:rsid w:val="005860AC"/>
    <w:rsid w:val="00586704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4BA"/>
    <w:rsid w:val="005B278B"/>
    <w:rsid w:val="005B39D5"/>
    <w:rsid w:val="005B3FB9"/>
    <w:rsid w:val="005B445F"/>
    <w:rsid w:val="005B49B5"/>
    <w:rsid w:val="005B605D"/>
    <w:rsid w:val="005B6571"/>
    <w:rsid w:val="005B6969"/>
    <w:rsid w:val="005B73BD"/>
    <w:rsid w:val="005C04A8"/>
    <w:rsid w:val="005C0AC3"/>
    <w:rsid w:val="005C1260"/>
    <w:rsid w:val="005C18FC"/>
    <w:rsid w:val="005C1CE7"/>
    <w:rsid w:val="005C2F29"/>
    <w:rsid w:val="005C4A33"/>
    <w:rsid w:val="005C5253"/>
    <w:rsid w:val="005C5B01"/>
    <w:rsid w:val="005C5BA6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45B"/>
    <w:rsid w:val="005E05FD"/>
    <w:rsid w:val="005E28BC"/>
    <w:rsid w:val="005E2C97"/>
    <w:rsid w:val="005E309E"/>
    <w:rsid w:val="005E449C"/>
    <w:rsid w:val="005E46B9"/>
    <w:rsid w:val="005E4B3C"/>
    <w:rsid w:val="005E562A"/>
    <w:rsid w:val="005E677C"/>
    <w:rsid w:val="005E6822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09E"/>
    <w:rsid w:val="005F59D9"/>
    <w:rsid w:val="005F76E9"/>
    <w:rsid w:val="00601933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739"/>
    <w:rsid w:val="00651D13"/>
    <w:rsid w:val="0065267B"/>
    <w:rsid w:val="006527F8"/>
    <w:rsid w:val="0065339E"/>
    <w:rsid w:val="006539B5"/>
    <w:rsid w:val="00656706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E00"/>
    <w:rsid w:val="006810AB"/>
    <w:rsid w:val="0068264E"/>
    <w:rsid w:val="00682F7D"/>
    <w:rsid w:val="006833A7"/>
    <w:rsid w:val="006839CA"/>
    <w:rsid w:val="00684304"/>
    <w:rsid w:val="00690B18"/>
    <w:rsid w:val="00691090"/>
    <w:rsid w:val="006910E5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74C"/>
    <w:rsid w:val="006A2C65"/>
    <w:rsid w:val="006A3DDC"/>
    <w:rsid w:val="006A4728"/>
    <w:rsid w:val="006A4B39"/>
    <w:rsid w:val="006A6BB6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0C3"/>
    <w:rsid w:val="006D1207"/>
    <w:rsid w:val="006D2EFC"/>
    <w:rsid w:val="006D2F66"/>
    <w:rsid w:val="006D3AE5"/>
    <w:rsid w:val="006D472F"/>
    <w:rsid w:val="006D5301"/>
    <w:rsid w:val="006D5914"/>
    <w:rsid w:val="006D6005"/>
    <w:rsid w:val="006D6044"/>
    <w:rsid w:val="006D6502"/>
    <w:rsid w:val="006D6704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30"/>
    <w:rsid w:val="006F66BD"/>
    <w:rsid w:val="006F7205"/>
    <w:rsid w:val="007009DC"/>
    <w:rsid w:val="00704663"/>
    <w:rsid w:val="007058C0"/>
    <w:rsid w:val="00705F89"/>
    <w:rsid w:val="00706881"/>
    <w:rsid w:val="0070691A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BF4"/>
    <w:rsid w:val="00721A8F"/>
    <w:rsid w:val="00722AC2"/>
    <w:rsid w:val="00722D02"/>
    <w:rsid w:val="00722F8D"/>
    <w:rsid w:val="00723554"/>
    <w:rsid w:val="00725A0B"/>
    <w:rsid w:val="00725EC2"/>
    <w:rsid w:val="00726156"/>
    <w:rsid w:val="007266D9"/>
    <w:rsid w:val="00726AC2"/>
    <w:rsid w:val="00726CD5"/>
    <w:rsid w:val="00730B98"/>
    <w:rsid w:val="00731985"/>
    <w:rsid w:val="00734562"/>
    <w:rsid w:val="00734DB5"/>
    <w:rsid w:val="007359C2"/>
    <w:rsid w:val="00735A00"/>
    <w:rsid w:val="007362CE"/>
    <w:rsid w:val="007365CF"/>
    <w:rsid w:val="007375A8"/>
    <w:rsid w:val="00737642"/>
    <w:rsid w:val="007403DF"/>
    <w:rsid w:val="007409A7"/>
    <w:rsid w:val="00740DC9"/>
    <w:rsid w:val="007437AD"/>
    <w:rsid w:val="007445FE"/>
    <w:rsid w:val="00744C38"/>
    <w:rsid w:val="00744FCE"/>
    <w:rsid w:val="007479A2"/>
    <w:rsid w:val="007516E8"/>
    <w:rsid w:val="007518AE"/>
    <w:rsid w:val="00754C4F"/>
    <w:rsid w:val="0075550E"/>
    <w:rsid w:val="00755FEB"/>
    <w:rsid w:val="00756755"/>
    <w:rsid w:val="00757168"/>
    <w:rsid w:val="007573CC"/>
    <w:rsid w:val="007577FF"/>
    <w:rsid w:val="0076013E"/>
    <w:rsid w:val="00760B4C"/>
    <w:rsid w:val="00761F9C"/>
    <w:rsid w:val="00762063"/>
    <w:rsid w:val="00762143"/>
    <w:rsid w:val="00762A9C"/>
    <w:rsid w:val="00763E75"/>
    <w:rsid w:val="00764272"/>
    <w:rsid w:val="0076702C"/>
    <w:rsid w:val="00767C2D"/>
    <w:rsid w:val="0077042B"/>
    <w:rsid w:val="007712FD"/>
    <w:rsid w:val="00772F47"/>
    <w:rsid w:val="0077382F"/>
    <w:rsid w:val="00773BC3"/>
    <w:rsid w:val="00773C34"/>
    <w:rsid w:val="0077598A"/>
    <w:rsid w:val="00776766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55A"/>
    <w:rsid w:val="00784D94"/>
    <w:rsid w:val="00785046"/>
    <w:rsid w:val="007851C9"/>
    <w:rsid w:val="007858BB"/>
    <w:rsid w:val="00785BEA"/>
    <w:rsid w:val="00785C73"/>
    <w:rsid w:val="00785E5B"/>
    <w:rsid w:val="00785F6E"/>
    <w:rsid w:val="00786811"/>
    <w:rsid w:val="00790C6E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6B5"/>
    <w:rsid w:val="007A571E"/>
    <w:rsid w:val="007A5D4E"/>
    <w:rsid w:val="007A6135"/>
    <w:rsid w:val="007A70F7"/>
    <w:rsid w:val="007A76E2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A15"/>
    <w:rsid w:val="007B7ED9"/>
    <w:rsid w:val="007C0D39"/>
    <w:rsid w:val="007C107C"/>
    <w:rsid w:val="007C1086"/>
    <w:rsid w:val="007C2972"/>
    <w:rsid w:val="007C300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8A5"/>
    <w:rsid w:val="007E00BC"/>
    <w:rsid w:val="007E21DF"/>
    <w:rsid w:val="007E49AA"/>
    <w:rsid w:val="007E50D1"/>
    <w:rsid w:val="007E5287"/>
    <w:rsid w:val="007E605A"/>
    <w:rsid w:val="007E69CC"/>
    <w:rsid w:val="007E6ED4"/>
    <w:rsid w:val="007E6FB0"/>
    <w:rsid w:val="007F0D82"/>
    <w:rsid w:val="007F0DCB"/>
    <w:rsid w:val="007F1E68"/>
    <w:rsid w:val="007F20F1"/>
    <w:rsid w:val="007F2AC2"/>
    <w:rsid w:val="007F373F"/>
    <w:rsid w:val="007F5164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470"/>
    <w:rsid w:val="00813D73"/>
    <w:rsid w:val="00814809"/>
    <w:rsid w:val="008218D6"/>
    <w:rsid w:val="00821AE8"/>
    <w:rsid w:val="008224A6"/>
    <w:rsid w:val="00822C4D"/>
    <w:rsid w:val="00822C6A"/>
    <w:rsid w:val="008252D8"/>
    <w:rsid w:val="00825910"/>
    <w:rsid w:val="0082604C"/>
    <w:rsid w:val="008273A1"/>
    <w:rsid w:val="008274BB"/>
    <w:rsid w:val="00830B16"/>
    <w:rsid w:val="00830CDB"/>
    <w:rsid w:val="008318AB"/>
    <w:rsid w:val="00831D6C"/>
    <w:rsid w:val="008334BF"/>
    <w:rsid w:val="00833B95"/>
    <w:rsid w:val="00834754"/>
    <w:rsid w:val="00834A3B"/>
    <w:rsid w:val="00834BB7"/>
    <w:rsid w:val="00835215"/>
    <w:rsid w:val="00837072"/>
    <w:rsid w:val="0083744C"/>
    <w:rsid w:val="00837B6B"/>
    <w:rsid w:val="00837F42"/>
    <w:rsid w:val="00842C2E"/>
    <w:rsid w:val="00843585"/>
    <w:rsid w:val="00844157"/>
    <w:rsid w:val="008449F4"/>
    <w:rsid w:val="00844B8F"/>
    <w:rsid w:val="0084515B"/>
    <w:rsid w:val="0084680B"/>
    <w:rsid w:val="008512DA"/>
    <w:rsid w:val="00852082"/>
    <w:rsid w:val="00852CDD"/>
    <w:rsid w:val="0085303D"/>
    <w:rsid w:val="008537DD"/>
    <w:rsid w:val="00853AE3"/>
    <w:rsid w:val="00853C58"/>
    <w:rsid w:val="00854794"/>
    <w:rsid w:val="00854869"/>
    <w:rsid w:val="008552AA"/>
    <w:rsid w:val="008557E6"/>
    <w:rsid w:val="008574EA"/>
    <w:rsid w:val="00857668"/>
    <w:rsid w:val="0085794D"/>
    <w:rsid w:val="00860168"/>
    <w:rsid w:val="00860A51"/>
    <w:rsid w:val="0086155E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6EB"/>
    <w:rsid w:val="00872977"/>
    <w:rsid w:val="00872C22"/>
    <w:rsid w:val="008735AA"/>
    <w:rsid w:val="008735C7"/>
    <w:rsid w:val="00873EFD"/>
    <w:rsid w:val="008754B1"/>
    <w:rsid w:val="00876CD9"/>
    <w:rsid w:val="00877796"/>
    <w:rsid w:val="00877DA4"/>
    <w:rsid w:val="00880AA1"/>
    <w:rsid w:val="0088211C"/>
    <w:rsid w:val="0088283A"/>
    <w:rsid w:val="00883EB3"/>
    <w:rsid w:val="00884656"/>
    <w:rsid w:val="008854F3"/>
    <w:rsid w:val="0088596E"/>
    <w:rsid w:val="008872E1"/>
    <w:rsid w:val="008879DA"/>
    <w:rsid w:val="008907FD"/>
    <w:rsid w:val="00890F18"/>
    <w:rsid w:val="0089179A"/>
    <w:rsid w:val="00892063"/>
    <w:rsid w:val="00892F26"/>
    <w:rsid w:val="00893F00"/>
    <w:rsid w:val="00893F1A"/>
    <w:rsid w:val="008941FF"/>
    <w:rsid w:val="00894F1D"/>
    <w:rsid w:val="00897053"/>
    <w:rsid w:val="008A030C"/>
    <w:rsid w:val="008A08EC"/>
    <w:rsid w:val="008A0FD2"/>
    <w:rsid w:val="008A1C78"/>
    <w:rsid w:val="008A3AE5"/>
    <w:rsid w:val="008A44CC"/>
    <w:rsid w:val="008A469B"/>
    <w:rsid w:val="008A4928"/>
    <w:rsid w:val="008A4A5E"/>
    <w:rsid w:val="008A4F48"/>
    <w:rsid w:val="008A59E9"/>
    <w:rsid w:val="008B01BF"/>
    <w:rsid w:val="008B15E3"/>
    <w:rsid w:val="008B162F"/>
    <w:rsid w:val="008B1D4F"/>
    <w:rsid w:val="008B1FF0"/>
    <w:rsid w:val="008B216C"/>
    <w:rsid w:val="008B2EF7"/>
    <w:rsid w:val="008B483E"/>
    <w:rsid w:val="008B5342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095"/>
    <w:rsid w:val="008C718D"/>
    <w:rsid w:val="008C7A5F"/>
    <w:rsid w:val="008C7B69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2F26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CF2"/>
    <w:rsid w:val="00907EB0"/>
    <w:rsid w:val="009106FA"/>
    <w:rsid w:val="00911EB1"/>
    <w:rsid w:val="0091233D"/>
    <w:rsid w:val="009151B8"/>
    <w:rsid w:val="0091538B"/>
    <w:rsid w:val="00916BBA"/>
    <w:rsid w:val="009173A0"/>
    <w:rsid w:val="0092375A"/>
    <w:rsid w:val="00923A7D"/>
    <w:rsid w:val="00925B63"/>
    <w:rsid w:val="00926B89"/>
    <w:rsid w:val="009275FA"/>
    <w:rsid w:val="00927C1B"/>
    <w:rsid w:val="00927DC9"/>
    <w:rsid w:val="00930E05"/>
    <w:rsid w:val="009312F0"/>
    <w:rsid w:val="009320B9"/>
    <w:rsid w:val="00934371"/>
    <w:rsid w:val="00934470"/>
    <w:rsid w:val="00934472"/>
    <w:rsid w:val="00934C2E"/>
    <w:rsid w:val="00935344"/>
    <w:rsid w:val="0093589E"/>
    <w:rsid w:val="0093615C"/>
    <w:rsid w:val="009367F5"/>
    <w:rsid w:val="00936D93"/>
    <w:rsid w:val="00937D45"/>
    <w:rsid w:val="00940A33"/>
    <w:rsid w:val="00942421"/>
    <w:rsid w:val="00942586"/>
    <w:rsid w:val="00942A8D"/>
    <w:rsid w:val="0094371A"/>
    <w:rsid w:val="00945C17"/>
    <w:rsid w:val="00947C57"/>
    <w:rsid w:val="00950198"/>
    <w:rsid w:val="00950B60"/>
    <w:rsid w:val="00950FCA"/>
    <w:rsid w:val="009519B2"/>
    <w:rsid w:val="009519F7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5A6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CAE"/>
    <w:rsid w:val="00973EFF"/>
    <w:rsid w:val="00973F0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B9B"/>
    <w:rsid w:val="009851B8"/>
    <w:rsid w:val="0098614D"/>
    <w:rsid w:val="0098641A"/>
    <w:rsid w:val="0098652B"/>
    <w:rsid w:val="00986C0C"/>
    <w:rsid w:val="00986CFF"/>
    <w:rsid w:val="00987987"/>
    <w:rsid w:val="00990BC7"/>
    <w:rsid w:val="00991147"/>
    <w:rsid w:val="00991666"/>
    <w:rsid w:val="009934B9"/>
    <w:rsid w:val="00993749"/>
    <w:rsid w:val="00993D18"/>
    <w:rsid w:val="009946FC"/>
    <w:rsid w:val="00994AE2"/>
    <w:rsid w:val="00994DD3"/>
    <w:rsid w:val="009952E9"/>
    <w:rsid w:val="00995C27"/>
    <w:rsid w:val="00995E59"/>
    <w:rsid w:val="00996972"/>
    <w:rsid w:val="00997FCA"/>
    <w:rsid w:val="009A14F4"/>
    <w:rsid w:val="009A1939"/>
    <w:rsid w:val="009A250E"/>
    <w:rsid w:val="009A36B1"/>
    <w:rsid w:val="009A381F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6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83E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ED2"/>
    <w:rsid w:val="009E2F6A"/>
    <w:rsid w:val="009E3D4D"/>
    <w:rsid w:val="009E4567"/>
    <w:rsid w:val="009E50A2"/>
    <w:rsid w:val="009E5AD2"/>
    <w:rsid w:val="009E5E33"/>
    <w:rsid w:val="009F00BC"/>
    <w:rsid w:val="009F079B"/>
    <w:rsid w:val="009F0BD4"/>
    <w:rsid w:val="009F144D"/>
    <w:rsid w:val="009F1B24"/>
    <w:rsid w:val="009F2CB6"/>
    <w:rsid w:val="009F4BB9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93A"/>
    <w:rsid w:val="00A23BBA"/>
    <w:rsid w:val="00A2447E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E77"/>
    <w:rsid w:val="00A34195"/>
    <w:rsid w:val="00A34535"/>
    <w:rsid w:val="00A35FA2"/>
    <w:rsid w:val="00A36010"/>
    <w:rsid w:val="00A36832"/>
    <w:rsid w:val="00A40EE5"/>
    <w:rsid w:val="00A42794"/>
    <w:rsid w:val="00A43593"/>
    <w:rsid w:val="00A438D9"/>
    <w:rsid w:val="00A442EE"/>
    <w:rsid w:val="00A446C3"/>
    <w:rsid w:val="00A45638"/>
    <w:rsid w:val="00A46B5B"/>
    <w:rsid w:val="00A473E4"/>
    <w:rsid w:val="00A47CC6"/>
    <w:rsid w:val="00A47F95"/>
    <w:rsid w:val="00A50AC5"/>
    <w:rsid w:val="00A50C5F"/>
    <w:rsid w:val="00A51563"/>
    <w:rsid w:val="00A53003"/>
    <w:rsid w:val="00A5308C"/>
    <w:rsid w:val="00A5345E"/>
    <w:rsid w:val="00A54949"/>
    <w:rsid w:val="00A55E0A"/>
    <w:rsid w:val="00A5645D"/>
    <w:rsid w:val="00A56769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08F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BD5"/>
    <w:rsid w:val="00A86847"/>
    <w:rsid w:val="00A86B4F"/>
    <w:rsid w:val="00A904DB"/>
    <w:rsid w:val="00A90D2B"/>
    <w:rsid w:val="00A9186F"/>
    <w:rsid w:val="00A9190D"/>
    <w:rsid w:val="00A92D85"/>
    <w:rsid w:val="00A92DEE"/>
    <w:rsid w:val="00A93620"/>
    <w:rsid w:val="00A941E0"/>
    <w:rsid w:val="00A94865"/>
    <w:rsid w:val="00A94FB5"/>
    <w:rsid w:val="00A951A6"/>
    <w:rsid w:val="00A964DC"/>
    <w:rsid w:val="00A96BC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781"/>
    <w:rsid w:val="00AA49BE"/>
    <w:rsid w:val="00AA5503"/>
    <w:rsid w:val="00AA5E5D"/>
    <w:rsid w:val="00AA6E53"/>
    <w:rsid w:val="00AB1B93"/>
    <w:rsid w:val="00AB3BD1"/>
    <w:rsid w:val="00AB443B"/>
    <w:rsid w:val="00AB4A09"/>
    <w:rsid w:val="00AB4AFA"/>
    <w:rsid w:val="00AB51CF"/>
    <w:rsid w:val="00AB554E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DC1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69F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B42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A18"/>
    <w:rsid w:val="00B51FF2"/>
    <w:rsid w:val="00B526DF"/>
    <w:rsid w:val="00B5315C"/>
    <w:rsid w:val="00B539E3"/>
    <w:rsid w:val="00B54F53"/>
    <w:rsid w:val="00B558B3"/>
    <w:rsid w:val="00B55BE9"/>
    <w:rsid w:val="00B560D2"/>
    <w:rsid w:val="00B5769D"/>
    <w:rsid w:val="00B57B4F"/>
    <w:rsid w:val="00B61BA6"/>
    <w:rsid w:val="00B61F09"/>
    <w:rsid w:val="00B6361C"/>
    <w:rsid w:val="00B64C59"/>
    <w:rsid w:val="00B67B0A"/>
    <w:rsid w:val="00B702BB"/>
    <w:rsid w:val="00B71D07"/>
    <w:rsid w:val="00B71DC3"/>
    <w:rsid w:val="00B71E39"/>
    <w:rsid w:val="00B72CC6"/>
    <w:rsid w:val="00B738FB"/>
    <w:rsid w:val="00B73B20"/>
    <w:rsid w:val="00B741F2"/>
    <w:rsid w:val="00B75989"/>
    <w:rsid w:val="00B77B34"/>
    <w:rsid w:val="00B80DC6"/>
    <w:rsid w:val="00B81E96"/>
    <w:rsid w:val="00B82343"/>
    <w:rsid w:val="00B8312C"/>
    <w:rsid w:val="00B83905"/>
    <w:rsid w:val="00B84101"/>
    <w:rsid w:val="00B844C3"/>
    <w:rsid w:val="00B85847"/>
    <w:rsid w:val="00B858D0"/>
    <w:rsid w:val="00B86102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680"/>
    <w:rsid w:val="00BC19AC"/>
    <w:rsid w:val="00BC1CE4"/>
    <w:rsid w:val="00BC23D0"/>
    <w:rsid w:val="00BC2519"/>
    <w:rsid w:val="00BC255C"/>
    <w:rsid w:val="00BC2774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91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AC5"/>
    <w:rsid w:val="00C215AE"/>
    <w:rsid w:val="00C21A15"/>
    <w:rsid w:val="00C21B0B"/>
    <w:rsid w:val="00C21C81"/>
    <w:rsid w:val="00C22434"/>
    <w:rsid w:val="00C22BC2"/>
    <w:rsid w:val="00C22FC7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2A16"/>
    <w:rsid w:val="00C64546"/>
    <w:rsid w:val="00C648AC"/>
    <w:rsid w:val="00C64DA5"/>
    <w:rsid w:val="00C65131"/>
    <w:rsid w:val="00C6579C"/>
    <w:rsid w:val="00C65BCC"/>
    <w:rsid w:val="00C66615"/>
    <w:rsid w:val="00C66957"/>
    <w:rsid w:val="00C67AC5"/>
    <w:rsid w:val="00C70037"/>
    <w:rsid w:val="00C71783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E4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844"/>
    <w:rsid w:val="00C9791E"/>
    <w:rsid w:val="00CA0156"/>
    <w:rsid w:val="00CA089A"/>
    <w:rsid w:val="00CA0B4B"/>
    <w:rsid w:val="00CA1995"/>
    <w:rsid w:val="00CA5054"/>
    <w:rsid w:val="00CA5B19"/>
    <w:rsid w:val="00CA6115"/>
    <w:rsid w:val="00CA6A05"/>
    <w:rsid w:val="00CA7003"/>
    <w:rsid w:val="00CA76A1"/>
    <w:rsid w:val="00CB037F"/>
    <w:rsid w:val="00CB285D"/>
    <w:rsid w:val="00CB4CAC"/>
    <w:rsid w:val="00CB690A"/>
    <w:rsid w:val="00CC14A5"/>
    <w:rsid w:val="00CC2796"/>
    <w:rsid w:val="00CC2CB6"/>
    <w:rsid w:val="00CC2F1D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556"/>
    <w:rsid w:val="00CD6F50"/>
    <w:rsid w:val="00CD7843"/>
    <w:rsid w:val="00CD799D"/>
    <w:rsid w:val="00CE034E"/>
    <w:rsid w:val="00CE14C8"/>
    <w:rsid w:val="00CE34A4"/>
    <w:rsid w:val="00CE3E8F"/>
    <w:rsid w:val="00CE682B"/>
    <w:rsid w:val="00CE73D7"/>
    <w:rsid w:val="00CE75A3"/>
    <w:rsid w:val="00CE7DA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0D5"/>
    <w:rsid w:val="00CF65AA"/>
    <w:rsid w:val="00CF7044"/>
    <w:rsid w:val="00CF7310"/>
    <w:rsid w:val="00CF788B"/>
    <w:rsid w:val="00D00ED6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27B1D"/>
    <w:rsid w:val="00D31DC4"/>
    <w:rsid w:val="00D328F9"/>
    <w:rsid w:val="00D32C9F"/>
    <w:rsid w:val="00D32CAC"/>
    <w:rsid w:val="00D3371A"/>
    <w:rsid w:val="00D36466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2C6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605"/>
    <w:rsid w:val="00D82F56"/>
    <w:rsid w:val="00D83241"/>
    <w:rsid w:val="00D83554"/>
    <w:rsid w:val="00D839D8"/>
    <w:rsid w:val="00D841E6"/>
    <w:rsid w:val="00D84DCF"/>
    <w:rsid w:val="00D85C3D"/>
    <w:rsid w:val="00D87B7A"/>
    <w:rsid w:val="00D9022E"/>
    <w:rsid w:val="00D902CA"/>
    <w:rsid w:val="00D91217"/>
    <w:rsid w:val="00D93697"/>
    <w:rsid w:val="00D93A6D"/>
    <w:rsid w:val="00D93D2F"/>
    <w:rsid w:val="00D95377"/>
    <w:rsid w:val="00D96E0E"/>
    <w:rsid w:val="00D96FF5"/>
    <w:rsid w:val="00D97F1A"/>
    <w:rsid w:val="00D97F3B"/>
    <w:rsid w:val="00DA29D5"/>
    <w:rsid w:val="00DA2AA6"/>
    <w:rsid w:val="00DA3AEF"/>
    <w:rsid w:val="00DA4A95"/>
    <w:rsid w:val="00DA5C7E"/>
    <w:rsid w:val="00DA5E2A"/>
    <w:rsid w:val="00DA618C"/>
    <w:rsid w:val="00DA677E"/>
    <w:rsid w:val="00DA7F6E"/>
    <w:rsid w:val="00DB0B77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0CF1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19A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62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CCC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EB9"/>
    <w:rsid w:val="00E45525"/>
    <w:rsid w:val="00E4574B"/>
    <w:rsid w:val="00E46ECD"/>
    <w:rsid w:val="00E46FFA"/>
    <w:rsid w:val="00E47632"/>
    <w:rsid w:val="00E5070A"/>
    <w:rsid w:val="00E50E82"/>
    <w:rsid w:val="00E52155"/>
    <w:rsid w:val="00E54D1D"/>
    <w:rsid w:val="00E55670"/>
    <w:rsid w:val="00E557D6"/>
    <w:rsid w:val="00E55CA3"/>
    <w:rsid w:val="00E57CA8"/>
    <w:rsid w:val="00E57E85"/>
    <w:rsid w:val="00E60E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6FC"/>
    <w:rsid w:val="00E767EE"/>
    <w:rsid w:val="00E76FAD"/>
    <w:rsid w:val="00E7788F"/>
    <w:rsid w:val="00E80F9B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200"/>
    <w:rsid w:val="00E9296B"/>
    <w:rsid w:val="00E92C8C"/>
    <w:rsid w:val="00E94931"/>
    <w:rsid w:val="00E958DD"/>
    <w:rsid w:val="00E95BA9"/>
    <w:rsid w:val="00E9637F"/>
    <w:rsid w:val="00E97904"/>
    <w:rsid w:val="00EA0C70"/>
    <w:rsid w:val="00EA0F16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1BE"/>
    <w:rsid w:val="00EC36C0"/>
    <w:rsid w:val="00EC442F"/>
    <w:rsid w:val="00EC4457"/>
    <w:rsid w:val="00EC4515"/>
    <w:rsid w:val="00EC4939"/>
    <w:rsid w:val="00EC53AC"/>
    <w:rsid w:val="00EC55E7"/>
    <w:rsid w:val="00EC6EB1"/>
    <w:rsid w:val="00EC70F4"/>
    <w:rsid w:val="00EC782C"/>
    <w:rsid w:val="00EC78F4"/>
    <w:rsid w:val="00ED0096"/>
    <w:rsid w:val="00ED01DB"/>
    <w:rsid w:val="00ED129B"/>
    <w:rsid w:val="00ED4E38"/>
    <w:rsid w:val="00ED5DA1"/>
    <w:rsid w:val="00ED7515"/>
    <w:rsid w:val="00ED7EA8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633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B63"/>
    <w:rsid w:val="00F22028"/>
    <w:rsid w:val="00F2234C"/>
    <w:rsid w:val="00F22CEE"/>
    <w:rsid w:val="00F23B28"/>
    <w:rsid w:val="00F2422D"/>
    <w:rsid w:val="00F25F12"/>
    <w:rsid w:val="00F266B9"/>
    <w:rsid w:val="00F26B7C"/>
    <w:rsid w:val="00F2752B"/>
    <w:rsid w:val="00F30682"/>
    <w:rsid w:val="00F30A3A"/>
    <w:rsid w:val="00F31A12"/>
    <w:rsid w:val="00F31FC9"/>
    <w:rsid w:val="00F326D3"/>
    <w:rsid w:val="00F32EAA"/>
    <w:rsid w:val="00F331F5"/>
    <w:rsid w:val="00F34A9E"/>
    <w:rsid w:val="00F34B39"/>
    <w:rsid w:val="00F36872"/>
    <w:rsid w:val="00F36E18"/>
    <w:rsid w:val="00F37BA2"/>
    <w:rsid w:val="00F40EE5"/>
    <w:rsid w:val="00F41196"/>
    <w:rsid w:val="00F429BE"/>
    <w:rsid w:val="00F43148"/>
    <w:rsid w:val="00F43588"/>
    <w:rsid w:val="00F44AF0"/>
    <w:rsid w:val="00F45049"/>
    <w:rsid w:val="00F453C1"/>
    <w:rsid w:val="00F45876"/>
    <w:rsid w:val="00F45D53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2C5"/>
    <w:rsid w:val="00F62FE9"/>
    <w:rsid w:val="00F64B9B"/>
    <w:rsid w:val="00F65A1B"/>
    <w:rsid w:val="00F66C8A"/>
    <w:rsid w:val="00F67522"/>
    <w:rsid w:val="00F67578"/>
    <w:rsid w:val="00F67C3F"/>
    <w:rsid w:val="00F67ED4"/>
    <w:rsid w:val="00F72B8D"/>
    <w:rsid w:val="00F72DB4"/>
    <w:rsid w:val="00F73867"/>
    <w:rsid w:val="00F73F19"/>
    <w:rsid w:val="00F743C5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42C"/>
    <w:rsid w:val="00F8481F"/>
    <w:rsid w:val="00F8582F"/>
    <w:rsid w:val="00F85923"/>
    <w:rsid w:val="00F861C4"/>
    <w:rsid w:val="00F877DB"/>
    <w:rsid w:val="00F901CA"/>
    <w:rsid w:val="00F90AD9"/>
    <w:rsid w:val="00F934BB"/>
    <w:rsid w:val="00F93893"/>
    <w:rsid w:val="00F950EB"/>
    <w:rsid w:val="00F9585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04"/>
    <w:rsid w:val="00FA43EE"/>
    <w:rsid w:val="00FA73F2"/>
    <w:rsid w:val="00FA76BC"/>
    <w:rsid w:val="00FB1849"/>
    <w:rsid w:val="00FB2293"/>
    <w:rsid w:val="00FB2EF0"/>
    <w:rsid w:val="00FB5464"/>
    <w:rsid w:val="00FB6D54"/>
    <w:rsid w:val="00FB7FCE"/>
    <w:rsid w:val="00FC1B87"/>
    <w:rsid w:val="00FC2C86"/>
    <w:rsid w:val="00FC32DA"/>
    <w:rsid w:val="00FC34C6"/>
    <w:rsid w:val="00FC4794"/>
    <w:rsid w:val="00FC4F8A"/>
    <w:rsid w:val="00FC647A"/>
    <w:rsid w:val="00FC74CA"/>
    <w:rsid w:val="00FC7F5B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5900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283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05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1634EC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72343EA-BFB1-4806-ADD0-E5C79692D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762</Words>
  <Characters>3863</Characters>
  <Application>Microsoft Office Word</Application>
  <DocSecurity>0</DocSecurity>
  <Lines>91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2022-03-29T11:28:00Z</dcterms:created>
  <dcterms:modified xsi:type="dcterms:W3CDTF">2022-03-29T11:28:00Z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(3)5l+4fZuY01kpZbgtiXzy6Aisr0ugvSfkgK7JdJAhEcJrHHJox9/syiq1lFWb6hlcf6V1dsuo
rEr3j8RwAX5HvKihAkPmLgEx6mRiDI0nsvF6aRUwM3DWAOqIyHYYZzyAp7VRGiMBK1QhjRlB
Yxn9jomlvG+S4rtLG8lSt5AiIje1+QDPW7cGBpJOeM4zc1fM2Hk+sGoVaUZ81unLa5/mFzj6
/HA1cWpbiqTBsC5fJ/</vt:lpwstr>
  </property>
  <property fmtid="{D5CDD505-2E9C-101B-9397-08002B2CF9AE}" pid="9" name="_2015_ms_pID_7253431">
    <vt:lpwstr>OkHcPFQ20OSGdUKyqo7MnsF0CKgFlVVydnPg4/ZzaA8Pg3Hi+6x5O3
4ZRMduZd1vTtEB9xHNAgiFoKWSoK/Dw8Oac7e/E0RDCRJwXfn4v68R8dP/u1k19fx4WCitLQ
of43fTDKzkTbc2R4xNPM1fzSKYgXPDMQ6P9harRi+QTEU76em+fltTtyYOWPejlD7cptEioR
JBZ/nasKBybQqt9h73HCFom8gAU42EOcmIZO</vt:lpwstr>
  </property>
  <property fmtid="{D5CDD505-2E9C-101B-9397-08002B2CF9AE}" pid="10" name="_2015_ms_pID_7253432">
    <vt:lpwstr>RvSkr4XAirA7E5Q8rMokWXE=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1648517834</vt:lpwstr>
  </property>
</Properties>
</file>